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2DABFD8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5E0422" w:rsidRPr="005E0422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5E0422" w:rsidRPr="005E0422">
          <w:rPr>
            <w:b/>
            <w:noProof/>
            <w:sz w:val="24"/>
          </w:rPr>
          <w:t>118</w:t>
        </w:r>
      </w:fldSimple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19655B" w:rsidRPr="0019655B">
          <w:rPr>
            <w:b/>
            <w:i/>
            <w:noProof/>
            <w:sz w:val="28"/>
          </w:rPr>
          <w:t>R4-2600567</w:t>
        </w:r>
      </w:fldSimple>
    </w:p>
    <w:p w14:paraId="7CB45193" w14:textId="1C1CB5AF" w:rsidR="001E41F3" w:rsidRDefault="005E0422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5E0422">
          <w:rPr>
            <w:b/>
            <w:noProof/>
            <w:sz w:val="24"/>
          </w:rPr>
          <w:t>Gothenburg Metropolitan Area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5E0422">
          <w:rPr>
            <w:b/>
            <w:noProof/>
            <w:sz w:val="24"/>
          </w:rPr>
          <w:t>Sweden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5E0422">
          <w:rPr>
            <w:b/>
            <w:noProof/>
            <w:sz w:val="24"/>
          </w:rPr>
          <w:t>9th Feb 2026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5E0422">
          <w:rPr>
            <w:b/>
            <w:noProof/>
            <w:sz w:val="24"/>
          </w:rPr>
          <w:t>13th Feb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15CB8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D34878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E1EBF50" w:rsidR="001E41F3" w:rsidRPr="00410371" w:rsidRDefault="005E042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5E0422">
                <w:rPr>
                  <w:b/>
                  <w:noProof/>
                  <w:sz w:val="28"/>
                </w:rPr>
                <w:t>38.101-4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7C7E226" w:rsidR="001E41F3" w:rsidRPr="00410371" w:rsidRDefault="005E0422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5E0422">
                <w:rPr>
                  <w:b/>
                  <w:noProof/>
                  <w:sz w:val="28"/>
                </w:rPr>
                <w:t>draftCR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E00B498" w:rsidR="001E41F3" w:rsidRPr="00410371" w:rsidRDefault="005E042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5E0422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23ACC64" w:rsidR="001E41F3" w:rsidRPr="00410371" w:rsidRDefault="005E042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5E0422">
                <w:rPr>
                  <w:b/>
                  <w:noProof/>
                  <w:sz w:val="28"/>
                </w:rPr>
                <w:t>19.1.0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363E902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2BB2AA8" w:rsidR="00F25D98" w:rsidRDefault="005E042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5EC1F3E" w:rsidR="001E41F3" w:rsidRDefault="005E042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173B2A">
                <w:t>Draft CR on Reference Measurement Channels for Intra-band Non-Collocated CA in SCS 30 kHz FR1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56DE4DE" w:rsidR="001E41F3" w:rsidRDefault="005E042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Apple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F20406" w:rsidR="001E41F3" w:rsidRDefault="005E0422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190B51D" w:rsidR="001E41F3" w:rsidRDefault="005E042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173B2A">
                <w:rPr>
                  <w:noProof/>
                </w:rPr>
                <w:t>NonCol_intraB_ENDC</w:t>
              </w:r>
              <w:r w:rsidR="00173B2A">
                <w:t>_NR_CA_Ph2-Perf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6906E18" w:rsidR="001E41F3" w:rsidRDefault="005E042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2026-01-29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B61EA98" w:rsidR="001E41F3" w:rsidRDefault="005E042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Pr="005E0422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32CC9BA" w:rsidR="001E41F3" w:rsidRDefault="005E042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6E33C28A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61A16AA" w:rsidR="001E41F3" w:rsidRDefault="000E5B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Incorporate</w:t>
            </w:r>
            <w:r w:rsidRPr="000E5B1D">
              <w:rPr>
                <w:noProof/>
              </w:rPr>
              <w:t xml:space="preserve"> Reference Measurement Channel for Intra-band Non-Collocated CA in SCS 30 kHz FR1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D633B30" w:rsidR="001E41F3" w:rsidRDefault="000E5B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column including new reference channel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09AD08D" w:rsidR="001E41F3" w:rsidRDefault="000E5B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link between test definition and reference channel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E6084E3" w:rsidR="001E41F3" w:rsidRDefault="000E5B1D">
            <w:pPr>
              <w:pStyle w:val="CRCoverPage"/>
              <w:spacing w:after="0"/>
              <w:ind w:left="100"/>
              <w:rPr>
                <w:noProof/>
              </w:rPr>
            </w:pPr>
            <w:r>
              <w:t>A</w:t>
            </w:r>
            <w:r w:rsidRPr="00C25669">
              <w:t>.3.2.2.2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16058E7" w:rsidR="001E41F3" w:rsidRDefault="005E04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4A1429E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5E0422">
              <w:rPr>
                <w:noProof/>
              </w:rPr>
              <w:t xml:space="preserve"> 38.521-4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25649C68" w14:textId="77777777" w:rsidR="00907550" w:rsidRDefault="00907550" w:rsidP="00907550">
      <w:pPr>
        <w:rPr>
          <w:rFonts w:eastAsia="DengXian"/>
        </w:rPr>
      </w:pPr>
      <w:r>
        <w:rPr>
          <w:rFonts w:eastAsia="DengXian"/>
        </w:rPr>
        <w:t>&lt;Contents of the first change, including the text of the whole of the affected clause.&gt;</w:t>
      </w:r>
    </w:p>
    <w:p w14:paraId="27F1F75F" w14:textId="77777777" w:rsidR="000E5B1D" w:rsidRDefault="000E5B1D" w:rsidP="00907550">
      <w:pPr>
        <w:rPr>
          <w:rFonts w:eastAsia="DengXian"/>
        </w:rPr>
      </w:pPr>
    </w:p>
    <w:p w14:paraId="5CEA004D" w14:textId="77777777" w:rsidR="000E5B1D" w:rsidRPr="00C25669" w:rsidRDefault="000E5B1D" w:rsidP="000E5B1D">
      <w:pPr>
        <w:pStyle w:val="TH"/>
      </w:pPr>
      <w:r w:rsidRPr="00C25669">
        <w:lastRenderedPageBreak/>
        <w:t>Table A.3.2.2.2-4: PDSCH Reference Channel for TDD UL-DL pattern FR1.30-1 (256QAM)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67"/>
        <w:gridCol w:w="677"/>
        <w:gridCol w:w="1237"/>
        <w:gridCol w:w="1237"/>
        <w:gridCol w:w="1237"/>
        <w:gridCol w:w="1237"/>
        <w:gridCol w:w="1237"/>
        <w:tblGridChange w:id="1">
          <w:tblGrid>
            <w:gridCol w:w="2767"/>
            <w:gridCol w:w="448"/>
            <w:gridCol w:w="229"/>
            <w:gridCol w:w="448"/>
            <w:gridCol w:w="789"/>
            <w:gridCol w:w="448"/>
            <w:gridCol w:w="789"/>
            <w:gridCol w:w="448"/>
            <w:gridCol w:w="789"/>
            <w:gridCol w:w="448"/>
            <w:gridCol w:w="789"/>
            <w:gridCol w:w="471"/>
            <w:gridCol w:w="766"/>
          </w:tblGrid>
        </w:tblGridChange>
      </w:tblGrid>
      <w:tr w:rsidR="000E5B1D" w:rsidRPr="00C25669" w14:paraId="77B44F11" w14:textId="77777777" w:rsidTr="000E5B1D">
        <w:trPr>
          <w:jc w:val="center"/>
        </w:trPr>
        <w:tc>
          <w:tcPr>
            <w:tcW w:w="1669" w:type="pct"/>
            <w:vAlign w:val="center"/>
          </w:tcPr>
          <w:p w14:paraId="181A63F7" w14:textId="77777777" w:rsidR="000E5B1D" w:rsidRPr="00C25669" w:rsidRDefault="000E5B1D" w:rsidP="00BE4D0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b/>
                <w:sz w:val="18"/>
                <w:szCs w:val="18"/>
              </w:rPr>
              <w:lastRenderedPageBreak/>
              <w:t>Parameter</w:t>
            </w:r>
          </w:p>
        </w:tc>
        <w:tc>
          <w:tcPr>
            <w:tcW w:w="352" w:type="pct"/>
            <w:vAlign w:val="center"/>
          </w:tcPr>
          <w:p w14:paraId="4779B3FA" w14:textId="77777777" w:rsidR="000E5B1D" w:rsidRPr="00C25669" w:rsidRDefault="000E5B1D" w:rsidP="00BE4D0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b/>
                <w:sz w:val="18"/>
                <w:szCs w:val="18"/>
              </w:rPr>
              <w:t>Unit</w:t>
            </w:r>
          </w:p>
        </w:tc>
        <w:tc>
          <w:tcPr>
            <w:tcW w:w="2979" w:type="pct"/>
            <w:gridSpan w:val="5"/>
            <w:vAlign w:val="center"/>
          </w:tcPr>
          <w:p w14:paraId="22FA4EF8" w14:textId="77777777" w:rsidR="000E5B1D" w:rsidRPr="00C25669" w:rsidRDefault="000E5B1D" w:rsidP="00BE4D0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b/>
                <w:sz w:val="18"/>
                <w:szCs w:val="18"/>
              </w:rPr>
              <w:t>Value</w:t>
            </w:r>
          </w:p>
        </w:tc>
      </w:tr>
      <w:tr w:rsidR="000E5B1D" w:rsidRPr="00C25669" w14:paraId="45E97313" w14:textId="77777777" w:rsidTr="000E5B1D">
        <w:trPr>
          <w:jc w:val="center"/>
        </w:trPr>
        <w:tc>
          <w:tcPr>
            <w:tcW w:w="1669" w:type="pct"/>
            <w:vAlign w:val="center"/>
          </w:tcPr>
          <w:p w14:paraId="5B4A2A3F" w14:textId="77777777" w:rsidR="000E5B1D" w:rsidRPr="00C25669" w:rsidRDefault="000E5B1D" w:rsidP="000E5B1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Reference channel</w:t>
            </w:r>
          </w:p>
        </w:tc>
        <w:tc>
          <w:tcPr>
            <w:tcW w:w="352" w:type="pct"/>
            <w:vAlign w:val="center"/>
          </w:tcPr>
          <w:p w14:paraId="4743A274" w14:textId="77777777" w:rsidR="000E5B1D" w:rsidRPr="00C25669" w:rsidRDefault="000E5B1D" w:rsidP="000E5B1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08BC27BE" w14:textId="77777777" w:rsidR="000E5B1D" w:rsidRPr="00C25669" w:rsidRDefault="000E5B1D" w:rsidP="000E5B1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proofErr w:type="gramStart"/>
            <w:r w:rsidRPr="00C25669">
              <w:rPr>
                <w:rFonts w:ascii="Arial" w:eastAsia="SimSun" w:hAnsi="Arial" w:cs="Arial"/>
                <w:sz w:val="18"/>
                <w:szCs w:val="18"/>
              </w:rPr>
              <w:t>R.PDSCH</w:t>
            </w:r>
            <w:proofErr w:type="gramEnd"/>
            <w:r w:rsidRPr="00C25669">
              <w:rPr>
                <w:rFonts w:ascii="Arial" w:eastAsia="SimSun" w:hAnsi="Arial" w:cs="Arial"/>
                <w:sz w:val="18"/>
                <w:szCs w:val="18"/>
              </w:rPr>
              <w:t>.2-4.1 TDD</w:t>
            </w:r>
          </w:p>
        </w:tc>
        <w:tc>
          <w:tcPr>
            <w:tcW w:w="642" w:type="pct"/>
            <w:vAlign w:val="center"/>
          </w:tcPr>
          <w:p w14:paraId="354D5135" w14:textId="77777777" w:rsidR="000E5B1D" w:rsidRPr="00C25669" w:rsidRDefault="000E5B1D" w:rsidP="000E5B1D">
            <w:pPr>
              <w:pStyle w:val="TAC"/>
              <w:rPr>
                <w:rFonts w:eastAsia="SimSun"/>
                <w:lang w:eastAsia="zh-CN"/>
              </w:rPr>
            </w:pPr>
            <w:proofErr w:type="gramStart"/>
            <w:r w:rsidRPr="00C25669">
              <w:rPr>
                <w:rFonts w:eastAsia="SimSun"/>
              </w:rPr>
              <w:t>R.PDSCH</w:t>
            </w:r>
            <w:proofErr w:type="gramEnd"/>
            <w:r w:rsidRPr="00C25669">
              <w:rPr>
                <w:rFonts w:eastAsia="SimSun"/>
              </w:rPr>
              <w:t>.2-4.</w:t>
            </w:r>
            <w:r>
              <w:rPr>
                <w:rFonts w:eastAsia="SimSun"/>
              </w:rPr>
              <w:t>2</w:t>
            </w:r>
            <w:r w:rsidRPr="00C25669">
              <w:rPr>
                <w:rFonts w:eastAsia="SimSun"/>
              </w:rPr>
              <w:t xml:space="preserve"> TDD</w:t>
            </w:r>
          </w:p>
        </w:tc>
        <w:tc>
          <w:tcPr>
            <w:tcW w:w="642" w:type="pct"/>
            <w:vAlign w:val="center"/>
          </w:tcPr>
          <w:p w14:paraId="72312608" w14:textId="77777777" w:rsidR="000E5B1D" w:rsidRPr="00C25669" w:rsidRDefault="000E5B1D" w:rsidP="000E5B1D">
            <w:pPr>
              <w:pStyle w:val="TAC"/>
              <w:rPr>
                <w:lang w:eastAsia="zh-CN"/>
              </w:rPr>
            </w:pPr>
            <w:proofErr w:type="gramStart"/>
            <w:r w:rsidRPr="00C25669">
              <w:t>R.PDSCH</w:t>
            </w:r>
            <w:proofErr w:type="gramEnd"/>
            <w:r w:rsidRPr="00C25669">
              <w:t>.2-4.</w:t>
            </w:r>
            <w:r>
              <w:t>3</w:t>
            </w:r>
            <w:r w:rsidRPr="00C25669">
              <w:t xml:space="preserve"> TDD</w:t>
            </w:r>
          </w:p>
        </w:tc>
        <w:tc>
          <w:tcPr>
            <w:tcW w:w="654" w:type="pct"/>
            <w:vAlign w:val="center"/>
          </w:tcPr>
          <w:p w14:paraId="628D018E" w14:textId="77777777" w:rsidR="000E5B1D" w:rsidRPr="00C25669" w:rsidRDefault="000E5B1D" w:rsidP="000E5B1D">
            <w:pPr>
              <w:pStyle w:val="TAC"/>
              <w:rPr>
                <w:rFonts w:cs="Arial"/>
                <w:szCs w:val="18"/>
              </w:rPr>
            </w:pPr>
            <w:proofErr w:type="gramStart"/>
            <w:r w:rsidRPr="00237DBF">
              <w:t>R.PDSCH</w:t>
            </w:r>
            <w:proofErr w:type="gramEnd"/>
            <w:r w:rsidRPr="00237DBF">
              <w:t>.2-4.4 TDD</w:t>
            </w:r>
          </w:p>
        </w:tc>
        <w:tc>
          <w:tcPr>
            <w:tcW w:w="398" w:type="pct"/>
            <w:vAlign w:val="center"/>
          </w:tcPr>
          <w:p w14:paraId="5681A024" w14:textId="4336FCBC" w:rsidR="000E5B1D" w:rsidRPr="000E5B1D" w:rsidRDefault="000E5B1D" w:rsidP="000E5B1D">
            <w:pPr>
              <w:pStyle w:val="TAC"/>
            </w:pPr>
            <w:proofErr w:type="gramStart"/>
            <w:ins w:id="2" w:author="Rolando Bettancourt Ortega" w:date="2026-01-30T19:01:00Z" w16du:dateUtc="2026-01-30T18:01:00Z">
              <w:r w:rsidRPr="00237DBF">
                <w:t>R.PDSCH</w:t>
              </w:r>
              <w:proofErr w:type="gramEnd"/>
              <w:r w:rsidRPr="00237DBF">
                <w:t>.2-4.</w:t>
              </w:r>
              <w:r>
                <w:t>5</w:t>
              </w:r>
              <w:r w:rsidRPr="00237DBF">
                <w:t xml:space="preserve"> TDD</w:t>
              </w:r>
            </w:ins>
          </w:p>
        </w:tc>
      </w:tr>
      <w:tr w:rsidR="000E5B1D" w:rsidRPr="00C25669" w14:paraId="4A7C9FB9" w14:textId="77777777" w:rsidTr="000E5B1D">
        <w:trPr>
          <w:jc w:val="center"/>
        </w:trPr>
        <w:tc>
          <w:tcPr>
            <w:tcW w:w="1669" w:type="pct"/>
            <w:vAlign w:val="center"/>
          </w:tcPr>
          <w:p w14:paraId="27F06C42" w14:textId="77777777" w:rsidR="000E5B1D" w:rsidRPr="00C25669" w:rsidRDefault="000E5B1D" w:rsidP="000E5B1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Channel bandwidth</w:t>
            </w:r>
          </w:p>
        </w:tc>
        <w:tc>
          <w:tcPr>
            <w:tcW w:w="352" w:type="pct"/>
            <w:vAlign w:val="center"/>
          </w:tcPr>
          <w:p w14:paraId="4D75D6F9" w14:textId="77777777" w:rsidR="000E5B1D" w:rsidRPr="00C25669" w:rsidRDefault="000E5B1D" w:rsidP="000E5B1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MHz</w:t>
            </w:r>
          </w:p>
        </w:tc>
        <w:tc>
          <w:tcPr>
            <w:tcW w:w="642" w:type="pct"/>
            <w:vAlign w:val="center"/>
          </w:tcPr>
          <w:p w14:paraId="3CC4F4BC" w14:textId="77777777" w:rsidR="000E5B1D" w:rsidRPr="00C25669" w:rsidRDefault="000E5B1D" w:rsidP="000E5B1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40</w:t>
            </w:r>
          </w:p>
        </w:tc>
        <w:tc>
          <w:tcPr>
            <w:tcW w:w="642" w:type="pct"/>
            <w:vAlign w:val="center"/>
          </w:tcPr>
          <w:p w14:paraId="6AEDA7D0" w14:textId="77777777" w:rsidR="000E5B1D" w:rsidRPr="00C25669" w:rsidRDefault="000E5B1D" w:rsidP="000E5B1D">
            <w:pPr>
              <w:pStyle w:val="TAC"/>
              <w:rPr>
                <w:rFonts w:eastAsia="SimSun"/>
              </w:rPr>
            </w:pPr>
            <w:r w:rsidRPr="001F544E">
              <w:rPr>
                <w:rFonts w:eastAsia="SimSun"/>
              </w:rPr>
              <w:t>20</w:t>
            </w:r>
          </w:p>
        </w:tc>
        <w:tc>
          <w:tcPr>
            <w:tcW w:w="642" w:type="pct"/>
            <w:vAlign w:val="center"/>
          </w:tcPr>
          <w:p w14:paraId="3A4BB665" w14:textId="77777777" w:rsidR="000E5B1D" w:rsidRPr="00C25669" w:rsidRDefault="000E5B1D" w:rsidP="000E5B1D">
            <w:pPr>
              <w:pStyle w:val="TAC"/>
              <w:rPr>
                <w:rFonts w:eastAsia="SimSun"/>
              </w:rPr>
            </w:pPr>
            <w:r w:rsidRPr="001F544E">
              <w:rPr>
                <w:rFonts w:eastAsia="SimSun"/>
              </w:rPr>
              <w:t>20</w:t>
            </w:r>
          </w:p>
        </w:tc>
        <w:tc>
          <w:tcPr>
            <w:tcW w:w="654" w:type="pct"/>
            <w:vAlign w:val="center"/>
          </w:tcPr>
          <w:p w14:paraId="05A126D3" w14:textId="77777777" w:rsidR="000E5B1D" w:rsidRPr="00C25669" w:rsidRDefault="000E5B1D" w:rsidP="000E5B1D">
            <w:pPr>
              <w:pStyle w:val="TAC"/>
              <w:rPr>
                <w:rFonts w:eastAsia="SimSun" w:cs="Arial"/>
                <w:szCs w:val="18"/>
              </w:rPr>
            </w:pPr>
            <w:r w:rsidRPr="00237DBF">
              <w:t>40</w:t>
            </w:r>
          </w:p>
        </w:tc>
        <w:tc>
          <w:tcPr>
            <w:tcW w:w="398" w:type="pct"/>
            <w:vAlign w:val="center"/>
          </w:tcPr>
          <w:p w14:paraId="125B0FDF" w14:textId="47674EF5" w:rsidR="000E5B1D" w:rsidRPr="000E5B1D" w:rsidRDefault="000E5B1D" w:rsidP="000E5B1D">
            <w:pPr>
              <w:pStyle w:val="TAC"/>
            </w:pPr>
            <w:ins w:id="3" w:author="Rolando Bettancourt Ortega" w:date="2026-01-30T19:01:00Z" w16du:dateUtc="2026-01-30T18:01:00Z">
              <w:r w:rsidRPr="00237DBF">
                <w:t>40</w:t>
              </w:r>
            </w:ins>
          </w:p>
        </w:tc>
      </w:tr>
      <w:tr w:rsidR="000E5B1D" w:rsidRPr="00C25669" w14:paraId="2D8B49A0" w14:textId="77777777" w:rsidTr="000E5B1D">
        <w:trPr>
          <w:jc w:val="center"/>
        </w:trPr>
        <w:tc>
          <w:tcPr>
            <w:tcW w:w="1669" w:type="pct"/>
            <w:vAlign w:val="center"/>
          </w:tcPr>
          <w:p w14:paraId="2A086183" w14:textId="77777777" w:rsidR="000E5B1D" w:rsidRPr="00C25669" w:rsidRDefault="000E5B1D" w:rsidP="000E5B1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Subcarrier spacing</w:t>
            </w:r>
          </w:p>
        </w:tc>
        <w:tc>
          <w:tcPr>
            <w:tcW w:w="352" w:type="pct"/>
            <w:vAlign w:val="center"/>
          </w:tcPr>
          <w:p w14:paraId="1E91A83F" w14:textId="77777777" w:rsidR="000E5B1D" w:rsidRPr="00C25669" w:rsidRDefault="000E5B1D" w:rsidP="000E5B1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kHz</w:t>
            </w:r>
          </w:p>
        </w:tc>
        <w:tc>
          <w:tcPr>
            <w:tcW w:w="642" w:type="pct"/>
            <w:vAlign w:val="center"/>
          </w:tcPr>
          <w:p w14:paraId="54F04191" w14:textId="77777777" w:rsidR="000E5B1D" w:rsidRPr="00C25669" w:rsidRDefault="000E5B1D" w:rsidP="000E5B1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30</w:t>
            </w:r>
          </w:p>
        </w:tc>
        <w:tc>
          <w:tcPr>
            <w:tcW w:w="642" w:type="pct"/>
            <w:vAlign w:val="center"/>
          </w:tcPr>
          <w:p w14:paraId="201038DC" w14:textId="77777777" w:rsidR="000E5B1D" w:rsidRPr="00C25669" w:rsidRDefault="000E5B1D" w:rsidP="000E5B1D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30</w:t>
            </w:r>
          </w:p>
        </w:tc>
        <w:tc>
          <w:tcPr>
            <w:tcW w:w="642" w:type="pct"/>
            <w:vAlign w:val="center"/>
          </w:tcPr>
          <w:p w14:paraId="296219F4" w14:textId="77777777" w:rsidR="000E5B1D" w:rsidRPr="00C25669" w:rsidRDefault="000E5B1D" w:rsidP="000E5B1D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30</w:t>
            </w:r>
          </w:p>
        </w:tc>
        <w:tc>
          <w:tcPr>
            <w:tcW w:w="654" w:type="pct"/>
            <w:vAlign w:val="center"/>
          </w:tcPr>
          <w:p w14:paraId="338A6ACD" w14:textId="77777777" w:rsidR="000E5B1D" w:rsidRPr="00C25669" w:rsidRDefault="000E5B1D" w:rsidP="000E5B1D">
            <w:pPr>
              <w:pStyle w:val="TAC"/>
              <w:rPr>
                <w:rFonts w:eastAsia="SimSun" w:cs="Arial"/>
                <w:szCs w:val="18"/>
              </w:rPr>
            </w:pPr>
            <w:r w:rsidRPr="00237DBF">
              <w:t>30</w:t>
            </w:r>
          </w:p>
        </w:tc>
        <w:tc>
          <w:tcPr>
            <w:tcW w:w="398" w:type="pct"/>
            <w:vAlign w:val="center"/>
          </w:tcPr>
          <w:p w14:paraId="6030070C" w14:textId="614CEFE8" w:rsidR="000E5B1D" w:rsidRPr="000E5B1D" w:rsidRDefault="000E5B1D" w:rsidP="000E5B1D">
            <w:pPr>
              <w:pStyle w:val="TAC"/>
            </w:pPr>
            <w:ins w:id="4" w:author="Rolando Bettancourt Ortega" w:date="2026-01-30T19:01:00Z" w16du:dateUtc="2026-01-30T18:01:00Z">
              <w:r w:rsidRPr="00237DBF">
                <w:t>30</w:t>
              </w:r>
            </w:ins>
          </w:p>
        </w:tc>
      </w:tr>
      <w:tr w:rsidR="000E5B1D" w:rsidRPr="00C25669" w14:paraId="521F5F97" w14:textId="77777777" w:rsidTr="000E5B1D">
        <w:trPr>
          <w:jc w:val="center"/>
        </w:trPr>
        <w:tc>
          <w:tcPr>
            <w:tcW w:w="1669" w:type="pct"/>
            <w:vAlign w:val="center"/>
          </w:tcPr>
          <w:p w14:paraId="5394590A" w14:textId="77777777" w:rsidR="000E5B1D" w:rsidRPr="00C25669" w:rsidRDefault="000E5B1D" w:rsidP="000E5B1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Allocated resource blocks</w:t>
            </w:r>
          </w:p>
        </w:tc>
        <w:tc>
          <w:tcPr>
            <w:tcW w:w="352" w:type="pct"/>
            <w:vAlign w:val="center"/>
          </w:tcPr>
          <w:p w14:paraId="7D28AD45" w14:textId="77777777" w:rsidR="000E5B1D" w:rsidRPr="00C25669" w:rsidRDefault="000E5B1D" w:rsidP="000E5B1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PRBs</w:t>
            </w:r>
          </w:p>
        </w:tc>
        <w:tc>
          <w:tcPr>
            <w:tcW w:w="642" w:type="pct"/>
            <w:vAlign w:val="center"/>
          </w:tcPr>
          <w:p w14:paraId="1C8C2BB3" w14:textId="77777777" w:rsidR="000E5B1D" w:rsidRPr="00C25669" w:rsidRDefault="000E5B1D" w:rsidP="000E5B1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106</w:t>
            </w:r>
          </w:p>
        </w:tc>
        <w:tc>
          <w:tcPr>
            <w:tcW w:w="642" w:type="pct"/>
            <w:vAlign w:val="center"/>
          </w:tcPr>
          <w:p w14:paraId="487540A0" w14:textId="77777777" w:rsidR="000E5B1D" w:rsidRPr="00C25669" w:rsidRDefault="000E5B1D" w:rsidP="000E5B1D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51</w:t>
            </w:r>
          </w:p>
        </w:tc>
        <w:tc>
          <w:tcPr>
            <w:tcW w:w="642" w:type="pct"/>
            <w:vAlign w:val="center"/>
          </w:tcPr>
          <w:p w14:paraId="553D28B8" w14:textId="77777777" w:rsidR="000E5B1D" w:rsidRPr="00C25669" w:rsidRDefault="000E5B1D" w:rsidP="000E5B1D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51</w:t>
            </w:r>
          </w:p>
        </w:tc>
        <w:tc>
          <w:tcPr>
            <w:tcW w:w="654" w:type="pct"/>
            <w:vAlign w:val="center"/>
          </w:tcPr>
          <w:p w14:paraId="264FF895" w14:textId="77777777" w:rsidR="000E5B1D" w:rsidRPr="00C25669" w:rsidRDefault="000E5B1D" w:rsidP="000E5B1D">
            <w:pPr>
              <w:pStyle w:val="TAC"/>
              <w:rPr>
                <w:rFonts w:eastAsia="SimSun" w:cs="Arial"/>
                <w:szCs w:val="18"/>
              </w:rPr>
            </w:pPr>
            <w:r w:rsidRPr="00237DBF">
              <w:t>106</w:t>
            </w:r>
          </w:p>
        </w:tc>
        <w:tc>
          <w:tcPr>
            <w:tcW w:w="398" w:type="pct"/>
            <w:vAlign w:val="center"/>
          </w:tcPr>
          <w:p w14:paraId="65002885" w14:textId="5F9C8E7E" w:rsidR="000E5B1D" w:rsidRPr="000E5B1D" w:rsidRDefault="000E5B1D" w:rsidP="000E5B1D">
            <w:pPr>
              <w:pStyle w:val="TAC"/>
            </w:pPr>
            <w:ins w:id="5" w:author="Rolando Bettancourt Ortega" w:date="2026-01-30T19:01:00Z" w16du:dateUtc="2026-01-30T18:01:00Z">
              <w:r w:rsidRPr="00237DBF">
                <w:t>106</w:t>
              </w:r>
            </w:ins>
          </w:p>
        </w:tc>
      </w:tr>
      <w:tr w:rsidR="000E5B1D" w:rsidRPr="00C25669" w14:paraId="41999207" w14:textId="77777777" w:rsidTr="000E5B1D">
        <w:trPr>
          <w:jc w:val="center"/>
        </w:trPr>
        <w:tc>
          <w:tcPr>
            <w:tcW w:w="1669" w:type="pct"/>
            <w:vAlign w:val="center"/>
          </w:tcPr>
          <w:p w14:paraId="18A30591" w14:textId="77777777" w:rsidR="000E5B1D" w:rsidRPr="00C25669" w:rsidRDefault="000E5B1D" w:rsidP="000E5B1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Number of consecutive PDSCH symbols</w:t>
            </w:r>
          </w:p>
        </w:tc>
        <w:tc>
          <w:tcPr>
            <w:tcW w:w="352" w:type="pct"/>
            <w:vAlign w:val="center"/>
          </w:tcPr>
          <w:p w14:paraId="411939C2" w14:textId="77777777" w:rsidR="000E5B1D" w:rsidRPr="00C25669" w:rsidRDefault="000E5B1D" w:rsidP="000E5B1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7FC99626" w14:textId="77777777" w:rsidR="000E5B1D" w:rsidRPr="00C25669" w:rsidRDefault="000E5B1D" w:rsidP="000E5B1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7392255D" w14:textId="77777777" w:rsidR="000E5B1D" w:rsidRPr="00C25669" w:rsidRDefault="000E5B1D" w:rsidP="000E5B1D">
            <w:pPr>
              <w:pStyle w:val="TAC"/>
              <w:rPr>
                <w:rFonts w:eastAsia="SimSun"/>
              </w:rPr>
            </w:pPr>
          </w:p>
        </w:tc>
        <w:tc>
          <w:tcPr>
            <w:tcW w:w="642" w:type="pct"/>
            <w:vAlign w:val="center"/>
          </w:tcPr>
          <w:p w14:paraId="48B060D6" w14:textId="77777777" w:rsidR="000E5B1D" w:rsidRPr="00C25669" w:rsidRDefault="000E5B1D" w:rsidP="000E5B1D">
            <w:pPr>
              <w:pStyle w:val="TAC"/>
              <w:rPr>
                <w:rFonts w:eastAsia="SimSun"/>
              </w:rPr>
            </w:pPr>
          </w:p>
        </w:tc>
        <w:tc>
          <w:tcPr>
            <w:tcW w:w="654" w:type="pct"/>
            <w:vAlign w:val="center"/>
          </w:tcPr>
          <w:p w14:paraId="317FDBEB" w14:textId="77777777" w:rsidR="000E5B1D" w:rsidRPr="00C25669" w:rsidRDefault="000E5B1D" w:rsidP="000E5B1D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398" w:type="pct"/>
            <w:vAlign w:val="center"/>
          </w:tcPr>
          <w:p w14:paraId="1124889C" w14:textId="77777777" w:rsidR="000E5B1D" w:rsidRPr="000E5B1D" w:rsidRDefault="000E5B1D" w:rsidP="000E5B1D">
            <w:pPr>
              <w:pStyle w:val="TAC"/>
            </w:pPr>
          </w:p>
        </w:tc>
      </w:tr>
      <w:tr w:rsidR="000E5B1D" w:rsidRPr="00661924" w14:paraId="3D80E53C" w14:textId="77777777" w:rsidTr="000E5B1D">
        <w:trPr>
          <w:jc w:val="center"/>
        </w:trPr>
        <w:tc>
          <w:tcPr>
            <w:tcW w:w="1669" w:type="pct"/>
            <w:vAlign w:val="center"/>
          </w:tcPr>
          <w:p w14:paraId="3B83E9B7" w14:textId="77777777" w:rsidR="000E5B1D" w:rsidRPr="00661924" w:rsidRDefault="000E5B1D" w:rsidP="000E5B1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 xml:space="preserve">  </w:t>
            </w:r>
            <w:r w:rsidRPr="00EF2DF9">
              <w:rPr>
                <w:rFonts w:ascii="Arial" w:eastAsia="SimSun" w:hAnsi="Arial" w:cs="Arial"/>
                <w:sz w:val="18"/>
                <w:szCs w:val="18"/>
                <w:lang w:eastAsia="zh-CN"/>
              </w:rPr>
              <w:t xml:space="preserve">For Slots 0 and Slot </w:t>
            </w:r>
            <w:proofErr w:type="spellStart"/>
            <w:r w:rsidRPr="00EF2DF9">
              <w:rPr>
                <w:rFonts w:ascii="Arial" w:eastAsia="SimSun" w:hAnsi="Arial" w:cs="Arial"/>
                <w:sz w:val="18"/>
                <w:szCs w:val="18"/>
                <w:lang w:eastAsia="zh-CN"/>
              </w:rPr>
              <w:t>i</w:t>
            </w:r>
            <w:proofErr w:type="spellEnd"/>
            <w:r w:rsidRPr="00EF2DF9">
              <w:rPr>
                <w:rFonts w:ascii="Arial" w:eastAsia="SimSun" w:hAnsi="Arial" w:cs="Arial"/>
                <w:sz w:val="18"/>
                <w:szCs w:val="18"/>
                <w:lang w:eastAsia="zh-CN"/>
              </w:rPr>
              <w:t xml:space="preserve">, if </w:t>
            </w:r>
            <w:proofErr w:type="gramStart"/>
            <w:r w:rsidRPr="00EF2DF9">
              <w:rPr>
                <w:rFonts w:ascii="Arial" w:eastAsia="SimSun" w:hAnsi="Arial" w:cs="Arial"/>
                <w:sz w:val="18"/>
                <w:szCs w:val="18"/>
                <w:lang w:eastAsia="zh-CN"/>
              </w:rPr>
              <w:t>mod(</w:t>
            </w:r>
            <w:proofErr w:type="spellStart"/>
            <w:proofErr w:type="gramEnd"/>
            <w:r w:rsidRPr="00EF2DF9">
              <w:rPr>
                <w:rFonts w:ascii="Arial" w:eastAsia="SimSun" w:hAnsi="Arial" w:cs="Arial"/>
                <w:sz w:val="18"/>
                <w:szCs w:val="18"/>
                <w:lang w:eastAsia="zh-CN"/>
              </w:rPr>
              <w:t>i</w:t>
            </w:r>
            <w:proofErr w:type="spellEnd"/>
            <w:r w:rsidRPr="00EF2DF9">
              <w:rPr>
                <w:rFonts w:ascii="Arial" w:eastAsia="SimSun" w:hAnsi="Arial" w:cs="Arial"/>
                <w:sz w:val="18"/>
                <w:szCs w:val="18"/>
                <w:lang w:eastAsia="zh-CN"/>
              </w:rPr>
              <w:t xml:space="preserve">, 10) = {8,9} for </w:t>
            </w:r>
            <w:proofErr w:type="spellStart"/>
            <w:r w:rsidRPr="00EF2DF9">
              <w:rPr>
                <w:rFonts w:ascii="Arial" w:eastAsia="SimSun" w:hAnsi="Arial" w:cs="Arial"/>
                <w:sz w:val="18"/>
                <w:szCs w:val="18"/>
                <w:lang w:eastAsia="zh-CN"/>
              </w:rPr>
              <w:t>i</w:t>
            </w:r>
            <w:proofErr w:type="spellEnd"/>
            <w:r w:rsidRPr="00EF2DF9">
              <w:rPr>
                <w:rFonts w:ascii="Arial" w:eastAsia="SimSun" w:hAnsi="Arial" w:cs="Arial"/>
                <w:sz w:val="18"/>
                <w:szCs w:val="18"/>
                <w:lang w:eastAsia="zh-CN"/>
              </w:rPr>
              <w:t xml:space="preserve"> from {</w:t>
            </w:r>
            <w:proofErr w:type="gramStart"/>
            <w:r w:rsidRPr="00EF2DF9">
              <w:rPr>
                <w:rFonts w:ascii="Arial" w:eastAsia="SimSun" w:hAnsi="Arial" w:cs="Arial"/>
                <w:sz w:val="18"/>
                <w:szCs w:val="18"/>
                <w:lang w:eastAsia="zh-CN"/>
              </w:rPr>
              <w:t>0,…</w:t>
            </w:r>
            <w:proofErr w:type="gramEnd"/>
            <w:r w:rsidRPr="00EF2DF9">
              <w:rPr>
                <w:rFonts w:ascii="Arial" w:eastAsia="SimSun" w:hAnsi="Arial" w:cs="Arial"/>
                <w:sz w:val="18"/>
                <w:szCs w:val="18"/>
                <w:lang w:eastAsia="zh-CN"/>
              </w:rPr>
              <w:t>,39}</w:t>
            </w:r>
          </w:p>
        </w:tc>
        <w:tc>
          <w:tcPr>
            <w:tcW w:w="352" w:type="pct"/>
            <w:vAlign w:val="center"/>
          </w:tcPr>
          <w:p w14:paraId="4EA9DCC8" w14:textId="77777777" w:rsidR="000E5B1D" w:rsidRPr="00661924" w:rsidRDefault="000E5B1D" w:rsidP="000E5B1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6587D38C" w14:textId="77777777" w:rsidR="000E5B1D" w:rsidRPr="00661924" w:rsidRDefault="000E5B1D" w:rsidP="000E5B1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N</w:t>
            </w: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/A</w:t>
            </w:r>
          </w:p>
        </w:tc>
        <w:tc>
          <w:tcPr>
            <w:tcW w:w="642" w:type="pct"/>
            <w:vAlign w:val="center"/>
          </w:tcPr>
          <w:p w14:paraId="26CB9B78" w14:textId="77777777" w:rsidR="000E5B1D" w:rsidRPr="00661924" w:rsidRDefault="000E5B1D" w:rsidP="000E5B1D">
            <w:pPr>
              <w:pStyle w:val="TAC"/>
              <w:rPr>
                <w:rFonts w:eastAsia="SimSun"/>
              </w:rPr>
            </w:pPr>
            <w:r>
              <w:rPr>
                <w:rFonts w:eastAsia="SimSun" w:hint="eastAsia"/>
                <w:lang w:eastAsia="zh-CN"/>
              </w:rPr>
              <w:t>N</w:t>
            </w:r>
            <w:r>
              <w:rPr>
                <w:rFonts w:eastAsia="SimSun"/>
                <w:lang w:eastAsia="zh-CN"/>
              </w:rPr>
              <w:t>/A</w:t>
            </w:r>
          </w:p>
        </w:tc>
        <w:tc>
          <w:tcPr>
            <w:tcW w:w="642" w:type="pct"/>
            <w:vAlign w:val="center"/>
          </w:tcPr>
          <w:p w14:paraId="6C181CDD" w14:textId="77777777" w:rsidR="000E5B1D" w:rsidRPr="00661924" w:rsidRDefault="000E5B1D" w:rsidP="000E5B1D">
            <w:pPr>
              <w:pStyle w:val="TAC"/>
              <w:rPr>
                <w:rFonts w:eastAsia="SimSun"/>
              </w:rPr>
            </w:pPr>
            <w:r>
              <w:rPr>
                <w:rFonts w:eastAsia="SimSun" w:hint="eastAsia"/>
                <w:lang w:eastAsia="zh-CN"/>
              </w:rPr>
              <w:t>N</w:t>
            </w:r>
            <w:r>
              <w:rPr>
                <w:rFonts w:eastAsia="SimSun"/>
                <w:lang w:eastAsia="zh-CN"/>
              </w:rPr>
              <w:t>/A</w:t>
            </w:r>
          </w:p>
        </w:tc>
        <w:tc>
          <w:tcPr>
            <w:tcW w:w="654" w:type="pct"/>
            <w:vAlign w:val="center"/>
          </w:tcPr>
          <w:p w14:paraId="7418350E" w14:textId="77777777" w:rsidR="000E5B1D" w:rsidRPr="00661924" w:rsidRDefault="000E5B1D" w:rsidP="000E5B1D">
            <w:pPr>
              <w:pStyle w:val="TAC"/>
              <w:rPr>
                <w:rFonts w:eastAsia="SimSun" w:cs="Arial"/>
                <w:szCs w:val="18"/>
              </w:rPr>
            </w:pPr>
            <w:r w:rsidRPr="00237DBF">
              <w:t>N/A</w:t>
            </w:r>
          </w:p>
        </w:tc>
        <w:tc>
          <w:tcPr>
            <w:tcW w:w="398" w:type="pct"/>
            <w:vAlign w:val="center"/>
          </w:tcPr>
          <w:p w14:paraId="5FB85424" w14:textId="1413513E" w:rsidR="000E5B1D" w:rsidRPr="000E5B1D" w:rsidRDefault="000E5B1D" w:rsidP="000E5B1D">
            <w:pPr>
              <w:pStyle w:val="TAC"/>
            </w:pPr>
            <w:ins w:id="6" w:author="Rolando Bettancourt Ortega" w:date="2026-01-30T19:01:00Z" w16du:dateUtc="2026-01-30T18:01:00Z">
              <w:r w:rsidRPr="00237DBF">
                <w:t>N/A</w:t>
              </w:r>
            </w:ins>
          </w:p>
        </w:tc>
      </w:tr>
      <w:tr w:rsidR="000E5B1D" w:rsidRPr="00C25669" w14:paraId="0F61C1A0" w14:textId="77777777" w:rsidTr="000E5B1D">
        <w:trPr>
          <w:jc w:val="center"/>
        </w:trPr>
        <w:tc>
          <w:tcPr>
            <w:tcW w:w="1669" w:type="pct"/>
            <w:vAlign w:val="center"/>
          </w:tcPr>
          <w:p w14:paraId="14E707D1" w14:textId="77777777" w:rsidR="000E5B1D" w:rsidRPr="00C25669" w:rsidRDefault="000E5B1D" w:rsidP="000E5B1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C25669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10) = 7 for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from {</w:t>
            </w:r>
            <w:proofErr w:type="gramStart"/>
            <w:r w:rsidRPr="00C25669">
              <w:rPr>
                <w:rFonts w:ascii="Arial" w:eastAsia="SimSun" w:hAnsi="Arial" w:cs="Arial"/>
                <w:sz w:val="18"/>
                <w:szCs w:val="18"/>
              </w:rPr>
              <w:t>0,…</w:t>
            </w:r>
            <w:proofErr w:type="gramEnd"/>
            <w:r w:rsidRPr="00C25669">
              <w:rPr>
                <w:rFonts w:ascii="Arial" w:eastAsia="SimSun" w:hAnsi="Arial" w:cs="Arial"/>
                <w:sz w:val="18"/>
                <w:szCs w:val="18"/>
              </w:rPr>
              <w:t>,39}</w:t>
            </w:r>
          </w:p>
        </w:tc>
        <w:tc>
          <w:tcPr>
            <w:tcW w:w="352" w:type="pct"/>
            <w:vAlign w:val="center"/>
          </w:tcPr>
          <w:p w14:paraId="7E23884E" w14:textId="77777777" w:rsidR="000E5B1D" w:rsidRPr="00C25669" w:rsidRDefault="000E5B1D" w:rsidP="000E5B1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34311F0F" w14:textId="77777777" w:rsidR="000E5B1D" w:rsidRPr="00C25669" w:rsidRDefault="000E5B1D" w:rsidP="000E5B1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4</w:t>
            </w:r>
          </w:p>
        </w:tc>
        <w:tc>
          <w:tcPr>
            <w:tcW w:w="642" w:type="pct"/>
            <w:vAlign w:val="center"/>
          </w:tcPr>
          <w:p w14:paraId="5B814C8D" w14:textId="77777777" w:rsidR="000E5B1D" w:rsidRPr="00C25669" w:rsidRDefault="000E5B1D" w:rsidP="000E5B1D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4</w:t>
            </w:r>
          </w:p>
        </w:tc>
        <w:tc>
          <w:tcPr>
            <w:tcW w:w="642" w:type="pct"/>
            <w:vAlign w:val="center"/>
          </w:tcPr>
          <w:p w14:paraId="0A62AFB7" w14:textId="77777777" w:rsidR="000E5B1D" w:rsidRPr="00C25669" w:rsidRDefault="000E5B1D" w:rsidP="000E5B1D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4</w:t>
            </w:r>
          </w:p>
        </w:tc>
        <w:tc>
          <w:tcPr>
            <w:tcW w:w="654" w:type="pct"/>
            <w:vAlign w:val="center"/>
          </w:tcPr>
          <w:p w14:paraId="06FBC7F1" w14:textId="77777777" w:rsidR="000E5B1D" w:rsidRPr="00C25669" w:rsidRDefault="000E5B1D" w:rsidP="000E5B1D">
            <w:pPr>
              <w:pStyle w:val="TAC"/>
              <w:rPr>
                <w:rFonts w:eastAsia="SimSun" w:cs="Arial"/>
                <w:szCs w:val="18"/>
              </w:rPr>
            </w:pPr>
            <w:r w:rsidRPr="00237DBF">
              <w:t>4</w:t>
            </w:r>
          </w:p>
        </w:tc>
        <w:tc>
          <w:tcPr>
            <w:tcW w:w="398" w:type="pct"/>
            <w:vAlign w:val="center"/>
          </w:tcPr>
          <w:p w14:paraId="04320E78" w14:textId="4420665B" w:rsidR="000E5B1D" w:rsidRPr="000E5B1D" w:rsidRDefault="000E5B1D" w:rsidP="000E5B1D">
            <w:pPr>
              <w:pStyle w:val="TAC"/>
            </w:pPr>
            <w:ins w:id="7" w:author="Rolando Bettancourt Ortega" w:date="2026-01-30T19:01:00Z" w16du:dateUtc="2026-01-30T18:01:00Z">
              <w:r w:rsidRPr="00237DBF">
                <w:t>4</w:t>
              </w:r>
            </w:ins>
          </w:p>
        </w:tc>
      </w:tr>
      <w:tr w:rsidR="000E5B1D" w:rsidRPr="00C25669" w14:paraId="695F9A0B" w14:textId="77777777" w:rsidTr="000E5B1D">
        <w:trPr>
          <w:jc w:val="center"/>
        </w:trPr>
        <w:tc>
          <w:tcPr>
            <w:tcW w:w="1669" w:type="pct"/>
            <w:vAlign w:val="center"/>
          </w:tcPr>
          <w:p w14:paraId="344DDB29" w14:textId="77777777" w:rsidR="000E5B1D" w:rsidRPr="00C25669" w:rsidRDefault="000E5B1D" w:rsidP="000E5B1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37783B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37783B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37783B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37783B">
              <w:rPr>
                <w:rFonts w:ascii="Arial" w:eastAsia="SimSun" w:hAnsi="Arial" w:cs="Arial"/>
                <w:sz w:val="18"/>
                <w:szCs w:val="18"/>
              </w:rPr>
              <w:t>, 10) = {0,1,2,3,4,5,</w:t>
            </w:r>
            <w:r w:rsidRPr="0037783B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6</w:t>
            </w:r>
            <w:r w:rsidRPr="0037783B">
              <w:rPr>
                <w:rFonts w:ascii="Arial" w:eastAsia="SimSun" w:hAnsi="Arial" w:cs="Arial"/>
                <w:sz w:val="18"/>
                <w:szCs w:val="18"/>
              </w:rPr>
              <w:t>}</w:t>
            </w:r>
            <w:r>
              <w:rPr>
                <w:rFonts w:ascii="Arial" w:eastAsia="SimSun" w:hAnsi="Arial" w:cs="Arial"/>
                <w:sz w:val="18"/>
                <w:szCs w:val="18"/>
              </w:rPr>
              <w:t xml:space="preserve"> </w:t>
            </w:r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for </w:t>
            </w:r>
            <w:proofErr w:type="spellStart"/>
            <w:r w:rsidRPr="0037783B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 from {</w:t>
            </w:r>
            <w:proofErr w:type="gramStart"/>
            <w:r w:rsidRPr="0037783B">
              <w:rPr>
                <w:rFonts w:ascii="Arial" w:eastAsia="SimSun" w:hAnsi="Arial" w:cs="Arial"/>
                <w:sz w:val="18"/>
                <w:szCs w:val="18"/>
              </w:rPr>
              <w:t>1,…</w:t>
            </w:r>
            <w:proofErr w:type="gramEnd"/>
            <w:r w:rsidRPr="0037783B">
              <w:rPr>
                <w:rFonts w:ascii="Arial" w:eastAsia="SimSun" w:hAnsi="Arial" w:cs="Arial"/>
                <w:sz w:val="18"/>
                <w:szCs w:val="18"/>
              </w:rPr>
              <w:t>,39}</w:t>
            </w:r>
          </w:p>
        </w:tc>
        <w:tc>
          <w:tcPr>
            <w:tcW w:w="352" w:type="pct"/>
            <w:vAlign w:val="center"/>
          </w:tcPr>
          <w:p w14:paraId="29DD8B0A" w14:textId="77777777" w:rsidR="000E5B1D" w:rsidRPr="00C25669" w:rsidRDefault="000E5B1D" w:rsidP="000E5B1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332BBBA0" w14:textId="77777777" w:rsidR="000E5B1D" w:rsidRPr="00C25669" w:rsidRDefault="000E5B1D" w:rsidP="000E5B1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12</w:t>
            </w:r>
          </w:p>
        </w:tc>
        <w:tc>
          <w:tcPr>
            <w:tcW w:w="642" w:type="pct"/>
            <w:vAlign w:val="center"/>
          </w:tcPr>
          <w:p w14:paraId="2FC9BD6C" w14:textId="77777777" w:rsidR="000E5B1D" w:rsidRPr="00C25669" w:rsidRDefault="000E5B1D" w:rsidP="000E5B1D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12</w:t>
            </w:r>
          </w:p>
        </w:tc>
        <w:tc>
          <w:tcPr>
            <w:tcW w:w="642" w:type="pct"/>
            <w:vAlign w:val="center"/>
          </w:tcPr>
          <w:p w14:paraId="697498F8" w14:textId="77777777" w:rsidR="000E5B1D" w:rsidRPr="00C25669" w:rsidRDefault="000E5B1D" w:rsidP="000E5B1D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12</w:t>
            </w:r>
          </w:p>
        </w:tc>
        <w:tc>
          <w:tcPr>
            <w:tcW w:w="654" w:type="pct"/>
            <w:vAlign w:val="center"/>
          </w:tcPr>
          <w:p w14:paraId="391D5FE6" w14:textId="77777777" w:rsidR="000E5B1D" w:rsidRPr="00C25669" w:rsidRDefault="000E5B1D" w:rsidP="000E5B1D">
            <w:pPr>
              <w:pStyle w:val="TAC"/>
              <w:rPr>
                <w:rFonts w:eastAsia="SimSun" w:cs="Arial"/>
                <w:szCs w:val="18"/>
              </w:rPr>
            </w:pPr>
            <w:r w:rsidRPr="00237DBF">
              <w:t>12</w:t>
            </w:r>
          </w:p>
        </w:tc>
        <w:tc>
          <w:tcPr>
            <w:tcW w:w="398" w:type="pct"/>
            <w:vAlign w:val="center"/>
          </w:tcPr>
          <w:p w14:paraId="36F4D36C" w14:textId="2A0378B1" w:rsidR="000E5B1D" w:rsidRPr="000E5B1D" w:rsidRDefault="000E5B1D" w:rsidP="000E5B1D">
            <w:pPr>
              <w:pStyle w:val="TAC"/>
            </w:pPr>
            <w:ins w:id="8" w:author="Rolando Bettancourt Ortega" w:date="2026-01-30T19:01:00Z" w16du:dateUtc="2026-01-30T18:01:00Z">
              <w:r w:rsidRPr="00237DBF">
                <w:t>12</w:t>
              </w:r>
            </w:ins>
          </w:p>
        </w:tc>
      </w:tr>
      <w:tr w:rsidR="000E5B1D" w:rsidRPr="00C25669" w14:paraId="78B39FCF" w14:textId="77777777" w:rsidTr="000E5B1D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9" w:author="Rolando Bettancourt Ortega" w:date="2026-01-30T19:01:00Z" w16du:dateUtc="2026-01-30T18:01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10" w:author="Rolando Bettancourt Ortega" w:date="2026-01-30T19:01:00Z" w16du:dateUtc="2026-01-30T18:01:00Z">
            <w:trPr>
              <w:jc w:val="center"/>
            </w:trPr>
          </w:trPrChange>
        </w:trPr>
        <w:tc>
          <w:tcPr>
            <w:tcW w:w="1669" w:type="pct"/>
            <w:vAlign w:val="center"/>
            <w:tcPrChange w:id="11" w:author="Rolando Bettancourt Ortega" w:date="2026-01-30T19:01:00Z" w16du:dateUtc="2026-01-30T18:01:00Z">
              <w:tcPr>
                <w:tcW w:w="1670" w:type="pct"/>
                <w:gridSpan w:val="2"/>
                <w:vAlign w:val="center"/>
              </w:tcPr>
            </w:tcPrChange>
          </w:tcPr>
          <w:p w14:paraId="13A58099" w14:textId="77777777" w:rsidR="000E5B1D" w:rsidRPr="00C25669" w:rsidRDefault="000E5B1D" w:rsidP="000E5B1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Allocated slots per 2 frames</w:t>
            </w:r>
          </w:p>
        </w:tc>
        <w:tc>
          <w:tcPr>
            <w:tcW w:w="352" w:type="pct"/>
            <w:vAlign w:val="center"/>
            <w:tcPrChange w:id="12" w:author="Rolando Bettancourt Ortega" w:date="2026-01-30T19:01:00Z" w16du:dateUtc="2026-01-30T18:01:00Z">
              <w:tcPr>
                <w:tcW w:w="351" w:type="pct"/>
                <w:gridSpan w:val="2"/>
                <w:vAlign w:val="center"/>
              </w:tcPr>
            </w:tcPrChange>
          </w:tcPr>
          <w:p w14:paraId="4F4336F0" w14:textId="77777777" w:rsidR="000E5B1D" w:rsidRPr="00C25669" w:rsidRDefault="000E5B1D" w:rsidP="000E5B1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PrChange w:id="13" w:author="Rolando Bettancourt Ortega" w:date="2026-01-30T19:01:00Z" w16du:dateUtc="2026-01-30T18:01:00Z">
              <w:tcPr>
                <w:tcW w:w="642" w:type="pct"/>
                <w:gridSpan w:val="2"/>
              </w:tcPr>
            </w:tcPrChange>
          </w:tcPr>
          <w:p w14:paraId="609F685B" w14:textId="77777777" w:rsidR="000E5B1D" w:rsidRPr="00C25669" w:rsidRDefault="000E5B1D" w:rsidP="000E5B1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31</w:t>
            </w:r>
          </w:p>
        </w:tc>
        <w:tc>
          <w:tcPr>
            <w:tcW w:w="642" w:type="pct"/>
            <w:tcPrChange w:id="14" w:author="Rolando Bettancourt Ortega" w:date="2026-01-30T19:01:00Z" w16du:dateUtc="2026-01-30T18:01:00Z">
              <w:tcPr>
                <w:tcW w:w="642" w:type="pct"/>
                <w:gridSpan w:val="2"/>
              </w:tcPr>
            </w:tcPrChange>
          </w:tcPr>
          <w:p w14:paraId="5E735CB9" w14:textId="77777777" w:rsidR="000E5B1D" w:rsidRPr="00C25669" w:rsidRDefault="000E5B1D" w:rsidP="000E5B1D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31</w:t>
            </w:r>
          </w:p>
        </w:tc>
        <w:tc>
          <w:tcPr>
            <w:tcW w:w="642" w:type="pct"/>
            <w:tcPrChange w:id="15" w:author="Rolando Bettancourt Ortega" w:date="2026-01-30T19:01:00Z" w16du:dateUtc="2026-01-30T18:01:00Z">
              <w:tcPr>
                <w:tcW w:w="642" w:type="pct"/>
                <w:gridSpan w:val="2"/>
              </w:tcPr>
            </w:tcPrChange>
          </w:tcPr>
          <w:p w14:paraId="0AB9141B" w14:textId="77777777" w:rsidR="000E5B1D" w:rsidRPr="00C25669" w:rsidRDefault="000E5B1D" w:rsidP="000E5B1D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31</w:t>
            </w:r>
          </w:p>
        </w:tc>
        <w:tc>
          <w:tcPr>
            <w:tcW w:w="654" w:type="pct"/>
            <w:vAlign w:val="center"/>
            <w:tcPrChange w:id="16" w:author="Rolando Bettancourt Ortega" w:date="2026-01-30T19:01:00Z" w16du:dateUtc="2026-01-30T18:01:00Z">
              <w:tcPr>
                <w:tcW w:w="655" w:type="pct"/>
                <w:gridSpan w:val="2"/>
                <w:vAlign w:val="center"/>
              </w:tcPr>
            </w:tcPrChange>
          </w:tcPr>
          <w:p w14:paraId="7944FCB0" w14:textId="77777777" w:rsidR="000E5B1D" w:rsidRPr="00C25669" w:rsidRDefault="000E5B1D" w:rsidP="000E5B1D">
            <w:pPr>
              <w:pStyle w:val="TAC"/>
              <w:rPr>
                <w:rFonts w:eastAsia="SimSun" w:cs="Arial"/>
                <w:szCs w:val="18"/>
              </w:rPr>
            </w:pPr>
            <w:r w:rsidRPr="00237DBF">
              <w:t>31</w:t>
            </w:r>
          </w:p>
        </w:tc>
        <w:tc>
          <w:tcPr>
            <w:tcW w:w="398" w:type="pct"/>
            <w:vAlign w:val="center"/>
            <w:tcPrChange w:id="17" w:author="Rolando Bettancourt Ortega" w:date="2026-01-30T19:01:00Z" w16du:dateUtc="2026-01-30T18:01:00Z">
              <w:tcPr>
                <w:tcW w:w="398" w:type="pct"/>
              </w:tcPr>
            </w:tcPrChange>
          </w:tcPr>
          <w:p w14:paraId="669EE492" w14:textId="6239EAA7" w:rsidR="000E5B1D" w:rsidRPr="000E5B1D" w:rsidRDefault="000E5B1D" w:rsidP="000E5B1D">
            <w:pPr>
              <w:pStyle w:val="TAC"/>
            </w:pPr>
            <w:ins w:id="18" w:author="Rolando Bettancourt Ortega" w:date="2026-01-30T19:01:00Z" w16du:dateUtc="2026-01-30T18:01:00Z">
              <w:r w:rsidRPr="00237DBF">
                <w:t>31</w:t>
              </w:r>
            </w:ins>
          </w:p>
        </w:tc>
      </w:tr>
      <w:tr w:rsidR="000E5B1D" w:rsidRPr="00C25669" w14:paraId="44C1563D" w14:textId="77777777" w:rsidTr="000E5B1D">
        <w:trPr>
          <w:jc w:val="center"/>
        </w:trPr>
        <w:tc>
          <w:tcPr>
            <w:tcW w:w="1669" w:type="pct"/>
            <w:vAlign w:val="center"/>
          </w:tcPr>
          <w:p w14:paraId="1E06C22F" w14:textId="77777777" w:rsidR="000E5B1D" w:rsidRPr="00C25669" w:rsidRDefault="000E5B1D" w:rsidP="000E5B1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MCS table</w:t>
            </w:r>
          </w:p>
        </w:tc>
        <w:tc>
          <w:tcPr>
            <w:tcW w:w="352" w:type="pct"/>
            <w:vAlign w:val="center"/>
          </w:tcPr>
          <w:p w14:paraId="045453D4" w14:textId="77777777" w:rsidR="000E5B1D" w:rsidRPr="00C25669" w:rsidRDefault="000E5B1D" w:rsidP="000E5B1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32209BD2" w14:textId="77777777" w:rsidR="000E5B1D" w:rsidRPr="00C25669" w:rsidRDefault="000E5B1D" w:rsidP="000E5B1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256QAM</w:t>
            </w:r>
          </w:p>
        </w:tc>
        <w:tc>
          <w:tcPr>
            <w:tcW w:w="642" w:type="pct"/>
            <w:vAlign w:val="center"/>
          </w:tcPr>
          <w:p w14:paraId="28069CC9" w14:textId="77777777" w:rsidR="000E5B1D" w:rsidRPr="00C25669" w:rsidRDefault="000E5B1D" w:rsidP="000E5B1D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256QAM</w:t>
            </w:r>
          </w:p>
        </w:tc>
        <w:tc>
          <w:tcPr>
            <w:tcW w:w="642" w:type="pct"/>
            <w:vAlign w:val="center"/>
          </w:tcPr>
          <w:p w14:paraId="20B9882A" w14:textId="77777777" w:rsidR="000E5B1D" w:rsidRPr="00C25669" w:rsidRDefault="000E5B1D" w:rsidP="000E5B1D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256QAM</w:t>
            </w:r>
          </w:p>
        </w:tc>
        <w:tc>
          <w:tcPr>
            <w:tcW w:w="654" w:type="pct"/>
            <w:vAlign w:val="center"/>
          </w:tcPr>
          <w:p w14:paraId="08A96F21" w14:textId="77777777" w:rsidR="000E5B1D" w:rsidRPr="00C25669" w:rsidRDefault="000E5B1D" w:rsidP="000E5B1D">
            <w:pPr>
              <w:pStyle w:val="TAC"/>
              <w:rPr>
                <w:rFonts w:eastAsia="SimSun" w:cs="Arial"/>
                <w:szCs w:val="18"/>
              </w:rPr>
            </w:pPr>
            <w:r w:rsidRPr="00237DBF">
              <w:t>256QAM</w:t>
            </w:r>
          </w:p>
        </w:tc>
        <w:tc>
          <w:tcPr>
            <w:tcW w:w="398" w:type="pct"/>
            <w:vAlign w:val="center"/>
          </w:tcPr>
          <w:p w14:paraId="6718FD7B" w14:textId="62EBE607" w:rsidR="000E5B1D" w:rsidRPr="000E5B1D" w:rsidRDefault="000E5B1D" w:rsidP="000E5B1D">
            <w:pPr>
              <w:pStyle w:val="TAC"/>
            </w:pPr>
            <w:ins w:id="19" w:author="Rolando Bettancourt Ortega" w:date="2026-01-30T19:01:00Z" w16du:dateUtc="2026-01-30T18:01:00Z">
              <w:r w:rsidRPr="00237DBF">
                <w:t>256QAM</w:t>
              </w:r>
            </w:ins>
          </w:p>
        </w:tc>
      </w:tr>
      <w:tr w:rsidR="000E5B1D" w:rsidRPr="00C25669" w14:paraId="40B9D2A2" w14:textId="77777777" w:rsidTr="000E5B1D">
        <w:trPr>
          <w:jc w:val="center"/>
        </w:trPr>
        <w:tc>
          <w:tcPr>
            <w:tcW w:w="1669" w:type="pct"/>
            <w:vAlign w:val="center"/>
          </w:tcPr>
          <w:p w14:paraId="481633FB" w14:textId="77777777" w:rsidR="000E5B1D" w:rsidRPr="00C25669" w:rsidRDefault="000E5B1D" w:rsidP="000E5B1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MCS index</w:t>
            </w:r>
          </w:p>
        </w:tc>
        <w:tc>
          <w:tcPr>
            <w:tcW w:w="352" w:type="pct"/>
            <w:vAlign w:val="center"/>
          </w:tcPr>
          <w:p w14:paraId="16D50B83" w14:textId="77777777" w:rsidR="000E5B1D" w:rsidRPr="00C25669" w:rsidRDefault="000E5B1D" w:rsidP="000E5B1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06276694" w14:textId="77777777" w:rsidR="000E5B1D" w:rsidRPr="00C25669" w:rsidRDefault="000E5B1D" w:rsidP="000E5B1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642" w:type="pct"/>
            <w:vAlign w:val="center"/>
          </w:tcPr>
          <w:p w14:paraId="3096E1E8" w14:textId="77777777" w:rsidR="000E5B1D" w:rsidRPr="00C25669" w:rsidRDefault="000E5B1D" w:rsidP="000E5B1D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24</w:t>
            </w:r>
          </w:p>
        </w:tc>
        <w:tc>
          <w:tcPr>
            <w:tcW w:w="642" w:type="pct"/>
            <w:vAlign w:val="center"/>
          </w:tcPr>
          <w:p w14:paraId="27654638" w14:textId="77777777" w:rsidR="000E5B1D" w:rsidRPr="00C25669" w:rsidRDefault="000E5B1D" w:rsidP="000E5B1D">
            <w:pPr>
              <w:pStyle w:val="TAC"/>
              <w:rPr>
                <w:rFonts w:eastAsia="SimSun"/>
              </w:rPr>
            </w:pPr>
            <w:r w:rsidRPr="001F544E">
              <w:rPr>
                <w:rFonts w:eastAsia="SimSun"/>
              </w:rPr>
              <w:t>20</w:t>
            </w:r>
          </w:p>
        </w:tc>
        <w:tc>
          <w:tcPr>
            <w:tcW w:w="654" w:type="pct"/>
            <w:vAlign w:val="center"/>
          </w:tcPr>
          <w:p w14:paraId="73438A03" w14:textId="77777777" w:rsidR="000E5B1D" w:rsidRPr="00C25669" w:rsidRDefault="000E5B1D" w:rsidP="000E5B1D">
            <w:pPr>
              <w:pStyle w:val="TAC"/>
              <w:rPr>
                <w:rFonts w:eastAsia="SimSun" w:cs="Arial"/>
                <w:szCs w:val="18"/>
              </w:rPr>
            </w:pPr>
            <w:r w:rsidRPr="00237DBF">
              <w:t>21</w:t>
            </w:r>
          </w:p>
        </w:tc>
        <w:tc>
          <w:tcPr>
            <w:tcW w:w="398" w:type="pct"/>
            <w:vAlign w:val="center"/>
          </w:tcPr>
          <w:p w14:paraId="011293B9" w14:textId="0EE480D3" w:rsidR="000E5B1D" w:rsidRPr="000E5B1D" w:rsidRDefault="000E5B1D" w:rsidP="000E5B1D">
            <w:pPr>
              <w:pStyle w:val="TAC"/>
            </w:pPr>
            <w:ins w:id="20" w:author="Rolando Bettancourt Ortega" w:date="2026-01-30T19:01:00Z" w16du:dateUtc="2026-01-30T18:01:00Z">
              <w:r w:rsidRPr="00237DBF">
                <w:t>21</w:t>
              </w:r>
            </w:ins>
          </w:p>
        </w:tc>
      </w:tr>
      <w:tr w:rsidR="000E5B1D" w:rsidRPr="00C25669" w14:paraId="5EF43DD6" w14:textId="77777777" w:rsidTr="000E5B1D">
        <w:trPr>
          <w:jc w:val="center"/>
        </w:trPr>
        <w:tc>
          <w:tcPr>
            <w:tcW w:w="1669" w:type="pct"/>
            <w:vAlign w:val="center"/>
          </w:tcPr>
          <w:p w14:paraId="33D2740F" w14:textId="77777777" w:rsidR="000E5B1D" w:rsidRPr="00C25669" w:rsidRDefault="000E5B1D" w:rsidP="000E5B1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Modulation</w:t>
            </w:r>
          </w:p>
        </w:tc>
        <w:tc>
          <w:tcPr>
            <w:tcW w:w="352" w:type="pct"/>
            <w:vAlign w:val="center"/>
          </w:tcPr>
          <w:p w14:paraId="2BBB3546" w14:textId="77777777" w:rsidR="000E5B1D" w:rsidRPr="00C25669" w:rsidRDefault="000E5B1D" w:rsidP="000E5B1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47F77F64" w14:textId="77777777" w:rsidR="000E5B1D" w:rsidRPr="00C25669" w:rsidRDefault="000E5B1D" w:rsidP="000E5B1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256QAM</w:t>
            </w:r>
          </w:p>
        </w:tc>
        <w:tc>
          <w:tcPr>
            <w:tcW w:w="642" w:type="pct"/>
            <w:vAlign w:val="center"/>
          </w:tcPr>
          <w:p w14:paraId="7CDF0BAC" w14:textId="77777777" w:rsidR="000E5B1D" w:rsidRPr="00C25669" w:rsidRDefault="000E5B1D" w:rsidP="000E5B1D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256QAM</w:t>
            </w:r>
          </w:p>
        </w:tc>
        <w:tc>
          <w:tcPr>
            <w:tcW w:w="642" w:type="pct"/>
            <w:vAlign w:val="center"/>
          </w:tcPr>
          <w:p w14:paraId="13CFB85A" w14:textId="77777777" w:rsidR="000E5B1D" w:rsidRPr="00C25669" w:rsidRDefault="000E5B1D" w:rsidP="000E5B1D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256QAM</w:t>
            </w:r>
          </w:p>
        </w:tc>
        <w:tc>
          <w:tcPr>
            <w:tcW w:w="654" w:type="pct"/>
            <w:vAlign w:val="center"/>
          </w:tcPr>
          <w:p w14:paraId="22E019B5" w14:textId="77777777" w:rsidR="000E5B1D" w:rsidRPr="00C25669" w:rsidRDefault="000E5B1D" w:rsidP="000E5B1D">
            <w:pPr>
              <w:pStyle w:val="TAC"/>
              <w:rPr>
                <w:rFonts w:eastAsia="SimSun" w:cs="Arial"/>
                <w:szCs w:val="18"/>
              </w:rPr>
            </w:pPr>
            <w:r w:rsidRPr="00237DBF">
              <w:t>256QAM</w:t>
            </w:r>
          </w:p>
        </w:tc>
        <w:tc>
          <w:tcPr>
            <w:tcW w:w="398" w:type="pct"/>
            <w:vAlign w:val="center"/>
          </w:tcPr>
          <w:p w14:paraId="0A46F366" w14:textId="6F2ECFCE" w:rsidR="000E5B1D" w:rsidRPr="000E5B1D" w:rsidRDefault="000E5B1D" w:rsidP="000E5B1D">
            <w:pPr>
              <w:pStyle w:val="TAC"/>
            </w:pPr>
            <w:ins w:id="21" w:author="Rolando Bettancourt Ortega" w:date="2026-01-30T19:01:00Z" w16du:dateUtc="2026-01-30T18:01:00Z">
              <w:r w:rsidRPr="00237DBF">
                <w:t>256QAM</w:t>
              </w:r>
            </w:ins>
          </w:p>
        </w:tc>
      </w:tr>
      <w:tr w:rsidR="000E5B1D" w:rsidRPr="00C25669" w14:paraId="7557C451" w14:textId="77777777" w:rsidTr="000E5B1D">
        <w:trPr>
          <w:jc w:val="center"/>
        </w:trPr>
        <w:tc>
          <w:tcPr>
            <w:tcW w:w="1669" w:type="pct"/>
            <w:vAlign w:val="center"/>
          </w:tcPr>
          <w:p w14:paraId="5AF513E8" w14:textId="77777777" w:rsidR="000E5B1D" w:rsidRPr="00C25669" w:rsidRDefault="000E5B1D" w:rsidP="000E5B1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Target Coding Rate</w:t>
            </w:r>
          </w:p>
        </w:tc>
        <w:tc>
          <w:tcPr>
            <w:tcW w:w="352" w:type="pct"/>
            <w:vAlign w:val="center"/>
          </w:tcPr>
          <w:p w14:paraId="07098AF8" w14:textId="77777777" w:rsidR="000E5B1D" w:rsidRPr="00C25669" w:rsidRDefault="000E5B1D" w:rsidP="000E5B1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1424FDD9" w14:textId="77777777" w:rsidR="000E5B1D" w:rsidRPr="00C25669" w:rsidRDefault="000E5B1D" w:rsidP="000E5B1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0.82</w:t>
            </w:r>
          </w:p>
        </w:tc>
        <w:tc>
          <w:tcPr>
            <w:tcW w:w="642" w:type="pct"/>
            <w:vAlign w:val="center"/>
          </w:tcPr>
          <w:p w14:paraId="6A2B38AF" w14:textId="77777777" w:rsidR="000E5B1D" w:rsidRPr="00C25669" w:rsidRDefault="000E5B1D" w:rsidP="000E5B1D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0.82</w:t>
            </w:r>
          </w:p>
        </w:tc>
        <w:tc>
          <w:tcPr>
            <w:tcW w:w="642" w:type="pct"/>
            <w:vAlign w:val="center"/>
          </w:tcPr>
          <w:p w14:paraId="172A7D06" w14:textId="77777777" w:rsidR="000E5B1D" w:rsidRPr="00C25669" w:rsidRDefault="000E5B1D" w:rsidP="000E5B1D">
            <w:pPr>
              <w:pStyle w:val="TAC"/>
              <w:rPr>
                <w:rFonts w:eastAsia="SimSun"/>
              </w:rPr>
            </w:pPr>
            <w:r w:rsidRPr="001F544E">
              <w:rPr>
                <w:rFonts w:eastAsia="SimSun"/>
              </w:rPr>
              <w:t>0.67</w:t>
            </w:r>
          </w:p>
        </w:tc>
        <w:tc>
          <w:tcPr>
            <w:tcW w:w="654" w:type="pct"/>
            <w:vAlign w:val="center"/>
          </w:tcPr>
          <w:p w14:paraId="540B14CA" w14:textId="77777777" w:rsidR="000E5B1D" w:rsidRPr="00C25669" w:rsidRDefault="000E5B1D" w:rsidP="000E5B1D">
            <w:pPr>
              <w:pStyle w:val="TAC"/>
              <w:rPr>
                <w:rFonts w:eastAsia="SimSun" w:cs="Arial"/>
                <w:szCs w:val="18"/>
              </w:rPr>
            </w:pPr>
            <w:r w:rsidRPr="00237DBF">
              <w:t>0.69</w:t>
            </w:r>
          </w:p>
        </w:tc>
        <w:tc>
          <w:tcPr>
            <w:tcW w:w="398" w:type="pct"/>
            <w:vAlign w:val="center"/>
          </w:tcPr>
          <w:p w14:paraId="48295968" w14:textId="71E6F1AB" w:rsidR="000E5B1D" w:rsidRPr="000E5B1D" w:rsidRDefault="000E5B1D" w:rsidP="000E5B1D">
            <w:pPr>
              <w:pStyle w:val="TAC"/>
            </w:pPr>
            <w:ins w:id="22" w:author="Rolando Bettancourt Ortega" w:date="2026-01-30T19:01:00Z" w16du:dateUtc="2026-01-30T18:01:00Z">
              <w:r w:rsidRPr="00237DBF">
                <w:t>0.69</w:t>
              </w:r>
            </w:ins>
          </w:p>
        </w:tc>
      </w:tr>
      <w:tr w:rsidR="000E5B1D" w:rsidRPr="00C25669" w14:paraId="02F6FD3C" w14:textId="77777777" w:rsidTr="000E5B1D">
        <w:trPr>
          <w:jc w:val="center"/>
        </w:trPr>
        <w:tc>
          <w:tcPr>
            <w:tcW w:w="1669" w:type="pct"/>
            <w:vAlign w:val="center"/>
          </w:tcPr>
          <w:p w14:paraId="431359F3" w14:textId="77777777" w:rsidR="000E5B1D" w:rsidRPr="00C25669" w:rsidRDefault="000E5B1D" w:rsidP="000E5B1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Number of MIMO layers</w:t>
            </w:r>
          </w:p>
        </w:tc>
        <w:tc>
          <w:tcPr>
            <w:tcW w:w="352" w:type="pct"/>
            <w:vAlign w:val="center"/>
          </w:tcPr>
          <w:p w14:paraId="586EA926" w14:textId="77777777" w:rsidR="000E5B1D" w:rsidRPr="00C25669" w:rsidRDefault="000E5B1D" w:rsidP="000E5B1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285C09E5" w14:textId="77777777" w:rsidR="000E5B1D" w:rsidRPr="00C25669" w:rsidRDefault="000E5B1D" w:rsidP="000E5B1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</w:t>
            </w:r>
          </w:p>
        </w:tc>
        <w:tc>
          <w:tcPr>
            <w:tcW w:w="642" w:type="pct"/>
            <w:vAlign w:val="center"/>
          </w:tcPr>
          <w:p w14:paraId="6DF47007" w14:textId="77777777" w:rsidR="000E5B1D" w:rsidRPr="00C25669" w:rsidRDefault="000E5B1D" w:rsidP="000E5B1D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1</w:t>
            </w:r>
          </w:p>
        </w:tc>
        <w:tc>
          <w:tcPr>
            <w:tcW w:w="642" w:type="pct"/>
            <w:vAlign w:val="center"/>
          </w:tcPr>
          <w:p w14:paraId="557AB494" w14:textId="77777777" w:rsidR="000E5B1D" w:rsidRPr="00C25669" w:rsidRDefault="000E5B1D" w:rsidP="000E5B1D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1</w:t>
            </w:r>
          </w:p>
        </w:tc>
        <w:tc>
          <w:tcPr>
            <w:tcW w:w="654" w:type="pct"/>
            <w:vAlign w:val="center"/>
          </w:tcPr>
          <w:p w14:paraId="5F6E6B27" w14:textId="77777777" w:rsidR="000E5B1D" w:rsidRPr="00C25669" w:rsidRDefault="000E5B1D" w:rsidP="000E5B1D">
            <w:pPr>
              <w:pStyle w:val="TAC"/>
              <w:rPr>
                <w:rFonts w:eastAsia="SimSun" w:cs="Arial"/>
                <w:szCs w:val="18"/>
              </w:rPr>
            </w:pPr>
            <w:r w:rsidRPr="00237DBF">
              <w:t>2</w:t>
            </w:r>
          </w:p>
        </w:tc>
        <w:tc>
          <w:tcPr>
            <w:tcW w:w="398" w:type="pct"/>
            <w:vAlign w:val="center"/>
          </w:tcPr>
          <w:p w14:paraId="2A11ABC2" w14:textId="1A0356D3" w:rsidR="000E5B1D" w:rsidRPr="000E5B1D" w:rsidRDefault="000E5B1D" w:rsidP="000E5B1D">
            <w:pPr>
              <w:pStyle w:val="TAC"/>
            </w:pPr>
            <w:ins w:id="23" w:author="Rolando Bettancourt Ortega" w:date="2026-01-30T19:02:00Z" w16du:dateUtc="2026-01-30T18:02:00Z">
              <w:r>
                <w:t>4</w:t>
              </w:r>
            </w:ins>
          </w:p>
        </w:tc>
      </w:tr>
      <w:tr w:rsidR="000E5B1D" w:rsidRPr="00C25669" w14:paraId="6987B4A6" w14:textId="77777777" w:rsidTr="000E5B1D">
        <w:trPr>
          <w:jc w:val="center"/>
        </w:trPr>
        <w:tc>
          <w:tcPr>
            <w:tcW w:w="1669" w:type="pct"/>
            <w:vAlign w:val="center"/>
          </w:tcPr>
          <w:p w14:paraId="585D8C69" w14:textId="77777777" w:rsidR="000E5B1D" w:rsidRPr="00C25669" w:rsidRDefault="000E5B1D" w:rsidP="000E5B1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Number of DMRS 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REs</w:t>
            </w:r>
          </w:p>
        </w:tc>
        <w:tc>
          <w:tcPr>
            <w:tcW w:w="352" w:type="pct"/>
            <w:vAlign w:val="center"/>
          </w:tcPr>
          <w:p w14:paraId="17E07908" w14:textId="77777777" w:rsidR="000E5B1D" w:rsidRPr="00C25669" w:rsidRDefault="000E5B1D" w:rsidP="000E5B1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198FED11" w14:textId="77777777" w:rsidR="000E5B1D" w:rsidRPr="00C25669" w:rsidRDefault="000E5B1D" w:rsidP="000E5B1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418671C1" w14:textId="77777777" w:rsidR="000E5B1D" w:rsidRPr="00C25669" w:rsidRDefault="000E5B1D" w:rsidP="000E5B1D">
            <w:pPr>
              <w:pStyle w:val="TAC"/>
              <w:rPr>
                <w:rFonts w:eastAsia="SimSun"/>
              </w:rPr>
            </w:pPr>
          </w:p>
        </w:tc>
        <w:tc>
          <w:tcPr>
            <w:tcW w:w="642" w:type="pct"/>
            <w:vAlign w:val="center"/>
          </w:tcPr>
          <w:p w14:paraId="5DC6C504" w14:textId="77777777" w:rsidR="000E5B1D" w:rsidRPr="00C25669" w:rsidRDefault="000E5B1D" w:rsidP="000E5B1D">
            <w:pPr>
              <w:pStyle w:val="TAC"/>
              <w:rPr>
                <w:rFonts w:eastAsia="SimSun"/>
              </w:rPr>
            </w:pPr>
          </w:p>
        </w:tc>
        <w:tc>
          <w:tcPr>
            <w:tcW w:w="654" w:type="pct"/>
            <w:vAlign w:val="center"/>
          </w:tcPr>
          <w:p w14:paraId="2D81045E" w14:textId="77777777" w:rsidR="000E5B1D" w:rsidRPr="00C25669" w:rsidRDefault="000E5B1D" w:rsidP="000E5B1D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398" w:type="pct"/>
            <w:vAlign w:val="center"/>
          </w:tcPr>
          <w:p w14:paraId="499162CA" w14:textId="77777777" w:rsidR="000E5B1D" w:rsidRPr="000E5B1D" w:rsidRDefault="000E5B1D" w:rsidP="000E5B1D">
            <w:pPr>
              <w:pStyle w:val="TAC"/>
            </w:pPr>
          </w:p>
        </w:tc>
      </w:tr>
      <w:tr w:rsidR="000E5B1D" w:rsidRPr="00661924" w14:paraId="46902911" w14:textId="77777777" w:rsidTr="000E5B1D">
        <w:trPr>
          <w:jc w:val="center"/>
        </w:trPr>
        <w:tc>
          <w:tcPr>
            <w:tcW w:w="1669" w:type="pct"/>
            <w:vAlign w:val="center"/>
          </w:tcPr>
          <w:p w14:paraId="162A3945" w14:textId="77777777" w:rsidR="000E5B1D" w:rsidRPr="00661924" w:rsidRDefault="000E5B1D" w:rsidP="000E5B1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 xml:space="preserve">  </w:t>
            </w:r>
            <w:r w:rsidRPr="00EF2DF9">
              <w:rPr>
                <w:rFonts w:ascii="Arial" w:eastAsia="SimSun" w:hAnsi="Arial" w:cs="Arial"/>
                <w:sz w:val="18"/>
                <w:szCs w:val="18"/>
              </w:rPr>
              <w:t xml:space="preserve">For Slots 0 and Slot </w:t>
            </w:r>
            <w:proofErr w:type="spellStart"/>
            <w:r w:rsidRPr="00EF2DF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EF2DF9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EF2DF9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EF2DF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EF2DF9">
              <w:rPr>
                <w:rFonts w:ascii="Arial" w:eastAsia="SimSun" w:hAnsi="Arial" w:cs="Arial"/>
                <w:sz w:val="18"/>
                <w:szCs w:val="18"/>
              </w:rPr>
              <w:t xml:space="preserve">, 10) = {8,9} for </w:t>
            </w:r>
            <w:proofErr w:type="spellStart"/>
            <w:r w:rsidRPr="00EF2DF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EF2DF9">
              <w:rPr>
                <w:rFonts w:ascii="Arial" w:eastAsia="SimSun" w:hAnsi="Arial" w:cs="Arial"/>
                <w:sz w:val="18"/>
                <w:szCs w:val="18"/>
              </w:rPr>
              <w:t xml:space="preserve"> from {</w:t>
            </w:r>
            <w:proofErr w:type="gramStart"/>
            <w:r w:rsidRPr="00EF2DF9">
              <w:rPr>
                <w:rFonts w:ascii="Arial" w:eastAsia="SimSun" w:hAnsi="Arial" w:cs="Arial"/>
                <w:sz w:val="18"/>
                <w:szCs w:val="18"/>
              </w:rPr>
              <w:t>0,…</w:t>
            </w:r>
            <w:proofErr w:type="gramEnd"/>
            <w:r w:rsidRPr="00EF2DF9">
              <w:rPr>
                <w:rFonts w:ascii="Arial" w:eastAsia="SimSun" w:hAnsi="Arial" w:cs="Arial"/>
                <w:sz w:val="18"/>
                <w:szCs w:val="18"/>
              </w:rPr>
              <w:t>,39}</w:t>
            </w:r>
          </w:p>
        </w:tc>
        <w:tc>
          <w:tcPr>
            <w:tcW w:w="352" w:type="pct"/>
            <w:vAlign w:val="center"/>
          </w:tcPr>
          <w:p w14:paraId="6CE3D44B" w14:textId="77777777" w:rsidR="000E5B1D" w:rsidRPr="00661924" w:rsidRDefault="000E5B1D" w:rsidP="000E5B1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7B544557" w14:textId="77777777" w:rsidR="000E5B1D" w:rsidRPr="00EF2DF9" w:rsidRDefault="000E5B1D" w:rsidP="000E5B1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6AF523CC" w14:textId="77777777" w:rsidR="000E5B1D" w:rsidRPr="00661924" w:rsidRDefault="000E5B1D" w:rsidP="000E5B1D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N/A</w:t>
            </w:r>
          </w:p>
        </w:tc>
        <w:tc>
          <w:tcPr>
            <w:tcW w:w="642" w:type="pct"/>
            <w:vAlign w:val="center"/>
          </w:tcPr>
          <w:p w14:paraId="596B396D" w14:textId="77777777" w:rsidR="000E5B1D" w:rsidRPr="00661924" w:rsidRDefault="000E5B1D" w:rsidP="000E5B1D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N/A</w:t>
            </w:r>
          </w:p>
        </w:tc>
        <w:tc>
          <w:tcPr>
            <w:tcW w:w="654" w:type="pct"/>
            <w:vAlign w:val="center"/>
          </w:tcPr>
          <w:p w14:paraId="0186EF3B" w14:textId="77777777" w:rsidR="000E5B1D" w:rsidRPr="00661924" w:rsidRDefault="000E5B1D" w:rsidP="000E5B1D">
            <w:pPr>
              <w:pStyle w:val="TAC"/>
              <w:rPr>
                <w:rFonts w:eastAsia="SimSun" w:cs="Arial"/>
                <w:szCs w:val="18"/>
              </w:rPr>
            </w:pPr>
            <w:r w:rsidRPr="00237DBF">
              <w:t>N/A</w:t>
            </w:r>
          </w:p>
        </w:tc>
        <w:tc>
          <w:tcPr>
            <w:tcW w:w="398" w:type="pct"/>
            <w:vAlign w:val="center"/>
          </w:tcPr>
          <w:p w14:paraId="30945BBD" w14:textId="6D3947E7" w:rsidR="000E5B1D" w:rsidRPr="000E5B1D" w:rsidRDefault="000E5B1D" w:rsidP="000E5B1D">
            <w:pPr>
              <w:pStyle w:val="TAC"/>
            </w:pPr>
            <w:ins w:id="24" w:author="Rolando Bettancourt Ortega" w:date="2026-01-30T19:01:00Z" w16du:dateUtc="2026-01-30T18:01:00Z">
              <w:r w:rsidRPr="00237DBF">
                <w:t>N/A</w:t>
              </w:r>
            </w:ins>
          </w:p>
        </w:tc>
      </w:tr>
      <w:tr w:rsidR="000E5B1D" w:rsidRPr="00C25669" w14:paraId="469FED6F" w14:textId="77777777" w:rsidTr="000E5B1D">
        <w:trPr>
          <w:jc w:val="center"/>
        </w:trPr>
        <w:tc>
          <w:tcPr>
            <w:tcW w:w="1669" w:type="pct"/>
            <w:vAlign w:val="center"/>
          </w:tcPr>
          <w:p w14:paraId="23845A7D" w14:textId="77777777" w:rsidR="000E5B1D" w:rsidRPr="00C25669" w:rsidRDefault="000E5B1D" w:rsidP="000E5B1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C25669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10) = 7 for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from {</w:t>
            </w:r>
            <w:proofErr w:type="gramStart"/>
            <w:r w:rsidRPr="00C25669">
              <w:rPr>
                <w:rFonts w:ascii="Arial" w:eastAsia="SimSun" w:hAnsi="Arial" w:cs="Arial"/>
                <w:sz w:val="18"/>
                <w:szCs w:val="18"/>
              </w:rPr>
              <w:t>0,…</w:t>
            </w:r>
            <w:proofErr w:type="gramEnd"/>
            <w:r w:rsidRPr="00C25669">
              <w:rPr>
                <w:rFonts w:ascii="Arial" w:eastAsia="SimSun" w:hAnsi="Arial" w:cs="Arial"/>
                <w:sz w:val="18"/>
                <w:szCs w:val="18"/>
              </w:rPr>
              <w:t>,39}</w:t>
            </w:r>
          </w:p>
        </w:tc>
        <w:tc>
          <w:tcPr>
            <w:tcW w:w="352" w:type="pct"/>
            <w:vAlign w:val="center"/>
          </w:tcPr>
          <w:p w14:paraId="27903F75" w14:textId="77777777" w:rsidR="000E5B1D" w:rsidRPr="00C25669" w:rsidRDefault="000E5B1D" w:rsidP="000E5B1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63DF415F" w14:textId="77777777" w:rsidR="000E5B1D" w:rsidRPr="00C25669" w:rsidRDefault="000E5B1D" w:rsidP="000E5B1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6</w:t>
            </w:r>
          </w:p>
        </w:tc>
        <w:tc>
          <w:tcPr>
            <w:tcW w:w="642" w:type="pct"/>
            <w:vAlign w:val="center"/>
          </w:tcPr>
          <w:p w14:paraId="06DBB980" w14:textId="77777777" w:rsidR="000E5B1D" w:rsidRPr="00C25669" w:rsidRDefault="000E5B1D" w:rsidP="000E5B1D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6</w:t>
            </w:r>
          </w:p>
        </w:tc>
        <w:tc>
          <w:tcPr>
            <w:tcW w:w="642" w:type="pct"/>
            <w:vAlign w:val="center"/>
          </w:tcPr>
          <w:p w14:paraId="36680AC3" w14:textId="77777777" w:rsidR="000E5B1D" w:rsidRPr="00C25669" w:rsidRDefault="000E5B1D" w:rsidP="000E5B1D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6</w:t>
            </w:r>
          </w:p>
        </w:tc>
        <w:tc>
          <w:tcPr>
            <w:tcW w:w="654" w:type="pct"/>
            <w:vAlign w:val="center"/>
          </w:tcPr>
          <w:p w14:paraId="5071BB92" w14:textId="77777777" w:rsidR="000E5B1D" w:rsidRPr="00C25669" w:rsidRDefault="000E5B1D" w:rsidP="000E5B1D">
            <w:pPr>
              <w:pStyle w:val="TAC"/>
              <w:rPr>
                <w:rFonts w:eastAsia="SimSun"/>
              </w:rPr>
            </w:pPr>
            <w:r w:rsidRPr="00237DBF">
              <w:t>6</w:t>
            </w:r>
          </w:p>
        </w:tc>
        <w:tc>
          <w:tcPr>
            <w:tcW w:w="398" w:type="pct"/>
            <w:vAlign w:val="center"/>
          </w:tcPr>
          <w:p w14:paraId="3635BCFC" w14:textId="498857F6" w:rsidR="000E5B1D" w:rsidRPr="000E5B1D" w:rsidRDefault="000E5B1D" w:rsidP="000E5B1D">
            <w:pPr>
              <w:pStyle w:val="TAC"/>
            </w:pPr>
            <w:ins w:id="25" w:author="Rolando Bettancourt Ortega" w:date="2026-01-30T19:01:00Z" w16du:dateUtc="2026-01-30T18:01:00Z">
              <w:r w:rsidRPr="00237DBF">
                <w:t>6</w:t>
              </w:r>
            </w:ins>
          </w:p>
        </w:tc>
      </w:tr>
      <w:tr w:rsidR="000E5B1D" w:rsidRPr="00C25669" w14:paraId="022D139F" w14:textId="77777777" w:rsidTr="000E5B1D">
        <w:trPr>
          <w:jc w:val="center"/>
        </w:trPr>
        <w:tc>
          <w:tcPr>
            <w:tcW w:w="1669" w:type="pct"/>
            <w:vAlign w:val="center"/>
          </w:tcPr>
          <w:p w14:paraId="006485A8" w14:textId="77777777" w:rsidR="000E5B1D" w:rsidRPr="00C25669" w:rsidRDefault="000E5B1D" w:rsidP="000E5B1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C25669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>, 10) = {0,1,2,3,4,5,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6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} for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from {</w:t>
            </w:r>
            <w:proofErr w:type="gramStart"/>
            <w:r w:rsidRPr="00C25669">
              <w:rPr>
                <w:rFonts w:ascii="Arial" w:eastAsia="SimSun" w:hAnsi="Arial" w:cs="Arial"/>
                <w:sz w:val="18"/>
                <w:szCs w:val="18"/>
              </w:rPr>
              <w:t>1,…</w:t>
            </w:r>
            <w:proofErr w:type="gramEnd"/>
            <w:r w:rsidRPr="00C25669">
              <w:rPr>
                <w:rFonts w:ascii="Arial" w:eastAsia="SimSun" w:hAnsi="Arial" w:cs="Arial"/>
                <w:sz w:val="18"/>
                <w:szCs w:val="18"/>
              </w:rPr>
              <w:t>,39}</w:t>
            </w:r>
          </w:p>
        </w:tc>
        <w:tc>
          <w:tcPr>
            <w:tcW w:w="352" w:type="pct"/>
            <w:vAlign w:val="center"/>
          </w:tcPr>
          <w:p w14:paraId="2B6838B4" w14:textId="77777777" w:rsidR="000E5B1D" w:rsidRPr="00C25669" w:rsidRDefault="000E5B1D" w:rsidP="000E5B1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58540D7C" w14:textId="77777777" w:rsidR="000E5B1D" w:rsidRPr="00C25669" w:rsidRDefault="000E5B1D" w:rsidP="000E5B1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12</w:t>
            </w:r>
          </w:p>
        </w:tc>
        <w:tc>
          <w:tcPr>
            <w:tcW w:w="642" w:type="pct"/>
            <w:vAlign w:val="center"/>
          </w:tcPr>
          <w:p w14:paraId="2B9629D6" w14:textId="77777777" w:rsidR="000E5B1D" w:rsidRPr="00C25669" w:rsidRDefault="000E5B1D" w:rsidP="000E5B1D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12</w:t>
            </w:r>
          </w:p>
        </w:tc>
        <w:tc>
          <w:tcPr>
            <w:tcW w:w="642" w:type="pct"/>
            <w:vAlign w:val="center"/>
          </w:tcPr>
          <w:p w14:paraId="3ACFBDC6" w14:textId="77777777" w:rsidR="000E5B1D" w:rsidRPr="00C25669" w:rsidRDefault="000E5B1D" w:rsidP="000E5B1D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12</w:t>
            </w:r>
          </w:p>
        </w:tc>
        <w:tc>
          <w:tcPr>
            <w:tcW w:w="654" w:type="pct"/>
            <w:vAlign w:val="center"/>
          </w:tcPr>
          <w:p w14:paraId="4EB03643" w14:textId="77777777" w:rsidR="000E5B1D" w:rsidRPr="00C25669" w:rsidRDefault="000E5B1D" w:rsidP="000E5B1D">
            <w:pPr>
              <w:pStyle w:val="TAC"/>
              <w:rPr>
                <w:rFonts w:eastAsia="SimSun"/>
              </w:rPr>
            </w:pPr>
            <w:r w:rsidRPr="00237DBF">
              <w:t>12</w:t>
            </w:r>
          </w:p>
        </w:tc>
        <w:tc>
          <w:tcPr>
            <w:tcW w:w="398" w:type="pct"/>
            <w:vAlign w:val="center"/>
          </w:tcPr>
          <w:p w14:paraId="591E804E" w14:textId="0EA3598D" w:rsidR="000E5B1D" w:rsidRPr="000E5B1D" w:rsidRDefault="000E5B1D" w:rsidP="000E5B1D">
            <w:pPr>
              <w:pStyle w:val="TAC"/>
            </w:pPr>
            <w:ins w:id="26" w:author="Rolando Bettancourt Ortega" w:date="2026-01-30T19:01:00Z" w16du:dateUtc="2026-01-30T18:01:00Z">
              <w:r w:rsidRPr="00237DBF">
                <w:t>12</w:t>
              </w:r>
            </w:ins>
          </w:p>
        </w:tc>
      </w:tr>
      <w:tr w:rsidR="000E5B1D" w:rsidRPr="00C25669" w14:paraId="19F47988" w14:textId="77777777" w:rsidTr="000E5B1D">
        <w:trPr>
          <w:jc w:val="center"/>
        </w:trPr>
        <w:tc>
          <w:tcPr>
            <w:tcW w:w="1669" w:type="pct"/>
            <w:vAlign w:val="center"/>
          </w:tcPr>
          <w:p w14:paraId="165661BA" w14:textId="77777777" w:rsidR="000E5B1D" w:rsidRPr="00C25669" w:rsidRDefault="000E5B1D" w:rsidP="000E5B1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Overhead</w:t>
            </w:r>
            <w:r w:rsidRPr="00C25669">
              <w:rPr>
                <w:rFonts w:ascii="Arial" w:eastAsia="SimSun" w:hAnsi="Arial" w:cs="Arial"/>
                <w:sz w:val="18"/>
                <w:szCs w:val="18"/>
                <w:lang w:val="en-US"/>
              </w:rPr>
              <w:t xml:space="preserve"> for TBS determination</w:t>
            </w:r>
          </w:p>
        </w:tc>
        <w:tc>
          <w:tcPr>
            <w:tcW w:w="352" w:type="pct"/>
            <w:vAlign w:val="center"/>
          </w:tcPr>
          <w:p w14:paraId="0AEFE16F" w14:textId="77777777" w:rsidR="000E5B1D" w:rsidRPr="00C25669" w:rsidRDefault="000E5B1D" w:rsidP="000E5B1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2FA82708" w14:textId="77777777" w:rsidR="000E5B1D" w:rsidRPr="00C25669" w:rsidRDefault="000E5B1D" w:rsidP="000E5B1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0</w:t>
            </w:r>
          </w:p>
        </w:tc>
        <w:tc>
          <w:tcPr>
            <w:tcW w:w="642" w:type="pct"/>
            <w:vAlign w:val="center"/>
          </w:tcPr>
          <w:p w14:paraId="60EE313A" w14:textId="77777777" w:rsidR="000E5B1D" w:rsidRPr="00C25669" w:rsidRDefault="000E5B1D" w:rsidP="000E5B1D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0</w:t>
            </w:r>
          </w:p>
        </w:tc>
        <w:tc>
          <w:tcPr>
            <w:tcW w:w="642" w:type="pct"/>
            <w:vAlign w:val="center"/>
          </w:tcPr>
          <w:p w14:paraId="2CE35750" w14:textId="77777777" w:rsidR="000E5B1D" w:rsidRPr="00C25669" w:rsidRDefault="000E5B1D" w:rsidP="000E5B1D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0</w:t>
            </w:r>
          </w:p>
        </w:tc>
        <w:tc>
          <w:tcPr>
            <w:tcW w:w="654" w:type="pct"/>
            <w:vAlign w:val="center"/>
          </w:tcPr>
          <w:p w14:paraId="2899585A" w14:textId="77777777" w:rsidR="000E5B1D" w:rsidRPr="00C25669" w:rsidRDefault="000E5B1D" w:rsidP="000E5B1D">
            <w:pPr>
              <w:pStyle w:val="TAC"/>
              <w:rPr>
                <w:rFonts w:eastAsia="SimSun" w:cs="Arial"/>
                <w:szCs w:val="18"/>
              </w:rPr>
            </w:pPr>
            <w:r w:rsidRPr="00237DBF">
              <w:t>0</w:t>
            </w:r>
          </w:p>
        </w:tc>
        <w:tc>
          <w:tcPr>
            <w:tcW w:w="398" w:type="pct"/>
            <w:vAlign w:val="center"/>
          </w:tcPr>
          <w:p w14:paraId="1DDF48B1" w14:textId="2BAF4041" w:rsidR="000E5B1D" w:rsidRPr="000E5B1D" w:rsidRDefault="000E5B1D" w:rsidP="000E5B1D">
            <w:pPr>
              <w:pStyle w:val="TAC"/>
            </w:pPr>
            <w:ins w:id="27" w:author="Rolando Bettancourt Ortega" w:date="2026-01-30T19:01:00Z" w16du:dateUtc="2026-01-30T18:01:00Z">
              <w:r w:rsidRPr="00237DBF">
                <w:t>0</w:t>
              </w:r>
            </w:ins>
          </w:p>
        </w:tc>
      </w:tr>
      <w:tr w:rsidR="000E5B1D" w:rsidRPr="00C25669" w14:paraId="3573B87D" w14:textId="77777777" w:rsidTr="000E5B1D">
        <w:trPr>
          <w:jc w:val="center"/>
        </w:trPr>
        <w:tc>
          <w:tcPr>
            <w:tcW w:w="1669" w:type="pct"/>
            <w:vAlign w:val="center"/>
          </w:tcPr>
          <w:p w14:paraId="52E717F8" w14:textId="77777777" w:rsidR="000E5B1D" w:rsidRPr="00C25669" w:rsidRDefault="000E5B1D" w:rsidP="000E5B1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Information Bit Payload per Slot </w:t>
            </w:r>
          </w:p>
        </w:tc>
        <w:tc>
          <w:tcPr>
            <w:tcW w:w="352" w:type="pct"/>
            <w:vAlign w:val="center"/>
          </w:tcPr>
          <w:p w14:paraId="068F5C77" w14:textId="77777777" w:rsidR="000E5B1D" w:rsidRPr="00C25669" w:rsidRDefault="000E5B1D" w:rsidP="000E5B1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44DAECC4" w14:textId="77777777" w:rsidR="000E5B1D" w:rsidRPr="00C25669" w:rsidRDefault="000E5B1D" w:rsidP="000E5B1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1DB9E323" w14:textId="77777777" w:rsidR="000E5B1D" w:rsidRPr="00C25669" w:rsidRDefault="000E5B1D" w:rsidP="000E5B1D">
            <w:pPr>
              <w:pStyle w:val="TAC"/>
              <w:rPr>
                <w:rFonts w:eastAsia="SimSun"/>
              </w:rPr>
            </w:pPr>
          </w:p>
        </w:tc>
        <w:tc>
          <w:tcPr>
            <w:tcW w:w="642" w:type="pct"/>
            <w:vAlign w:val="center"/>
          </w:tcPr>
          <w:p w14:paraId="7F4B7793" w14:textId="77777777" w:rsidR="000E5B1D" w:rsidRPr="00C25669" w:rsidRDefault="000E5B1D" w:rsidP="000E5B1D">
            <w:pPr>
              <w:pStyle w:val="TAC"/>
              <w:rPr>
                <w:rFonts w:eastAsia="SimSun"/>
              </w:rPr>
            </w:pPr>
          </w:p>
        </w:tc>
        <w:tc>
          <w:tcPr>
            <w:tcW w:w="654" w:type="pct"/>
            <w:vAlign w:val="center"/>
          </w:tcPr>
          <w:p w14:paraId="0D3735A5" w14:textId="77777777" w:rsidR="000E5B1D" w:rsidRPr="00C25669" w:rsidRDefault="000E5B1D" w:rsidP="000E5B1D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398" w:type="pct"/>
            <w:vAlign w:val="center"/>
          </w:tcPr>
          <w:p w14:paraId="1A11BC5B" w14:textId="77777777" w:rsidR="000E5B1D" w:rsidRPr="000E5B1D" w:rsidRDefault="000E5B1D" w:rsidP="000E5B1D">
            <w:pPr>
              <w:pStyle w:val="TAC"/>
            </w:pPr>
          </w:p>
        </w:tc>
      </w:tr>
      <w:tr w:rsidR="000E5B1D" w:rsidRPr="00C25669" w14:paraId="17DB975A" w14:textId="77777777" w:rsidTr="000E5B1D">
        <w:trPr>
          <w:jc w:val="center"/>
        </w:trPr>
        <w:tc>
          <w:tcPr>
            <w:tcW w:w="1669" w:type="pct"/>
            <w:vAlign w:val="center"/>
          </w:tcPr>
          <w:p w14:paraId="33796D8D" w14:textId="77777777" w:rsidR="000E5B1D" w:rsidRPr="00C25669" w:rsidRDefault="000E5B1D" w:rsidP="000E5B1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Slots 0 and Slot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C25669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10) = {8,9} for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from {</w:t>
            </w:r>
            <w:proofErr w:type="gramStart"/>
            <w:r w:rsidRPr="00C25669">
              <w:rPr>
                <w:rFonts w:ascii="Arial" w:eastAsia="SimSun" w:hAnsi="Arial" w:cs="Arial"/>
                <w:sz w:val="18"/>
                <w:szCs w:val="18"/>
              </w:rPr>
              <w:t>0,…</w:t>
            </w:r>
            <w:proofErr w:type="gramEnd"/>
            <w:r w:rsidRPr="00C25669">
              <w:rPr>
                <w:rFonts w:ascii="Arial" w:eastAsia="SimSun" w:hAnsi="Arial" w:cs="Arial"/>
                <w:sz w:val="18"/>
                <w:szCs w:val="18"/>
              </w:rPr>
              <w:t>,39}</w:t>
            </w:r>
          </w:p>
        </w:tc>
        <w:tc>
          <w:tcPr>
            <w:tcW w:w="352" w:type="pct"/>
            <w:vAlign w:val="center"/>
          </w:tcPr>
          <w:p w14:paraId="546C8167" w14:textId="77777777" w:rsidR="000E5B1D" w:rsidRPr="00C25669" w:rsidRDefault="000E5B1D" w:rsidP="000E5B1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61AD3BAF" w14:textId="77777777" w:rsidR="000E5B1D" w:rsidRPr="00C25669" w:rsidRDefault="000E5B1D" w:rsidP="000E5B1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4DD79EA9" w14:textId="77777777" w:rsidR="000E5B1D" w:rsidRPr="00C25669" w:rsidRDefault="000E5B1D" w:rsidP="000E5B1D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N/A</w:t>
            </w:r>
          </w:p>
        </w:tc>
        <w:tc>
          <w:tcPr>
            <w:tcW w:w="642" w:type="pct"/>
            <w:vAlign w:val="center"/>
          </w:tcPr>
          <w:p w14:paraId="63EE9D6C" w14:textId="77777777" w:rsidR="000E5B1D" w:rsidRPr="00C25669" w:rsidRDefault="000E5B1D" w:rsidP="000E5B1D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N/A</w:t>
            </w:r>
          </w:p>
        </w:tc>
        <w:tc>
          <w:tcPr>
            <w:tcW w:w="654" w:type="pct"/>
            <w:vAlign w:val="center"/>
          </w:tcPr>
          <w:p w14:paraId="541A24E1" w14:textId="77777777" w:rsidR="000E5B1D" w:rsidRPr="00C25669" w:rsidRDefault="000E5B1D" w:rsidP="000E5B1D">
            <w:pPr>
              <w:pStyle w:val="TAC"/>
              <w:rPr>
                <w:rFonts w:eastAsia="SimSun" w:cs="Arial"/>
                <w:szCs w:val="18"/>
              </w:rPr>
            </w:pPr>
            <w:r w:rsidRPr="00237DBF">
              <w:t>N/A</w:t>
            </w:r>
          </w:p>
        </w:tc>
        <w:tc>
          <w:tcPr>
            <w:tcW w:w="398" w:type="pct"/>
            <w:vAlign w:val="center"/>
          </w:tcPr>
          <w:p w14:paraId="0A05B41E" w14:textId="7D40C2C5" w:rsidR="000E5B1D" w:rsidRPr="000E5B1D" w:rsidRDefault="000E5B1D" w:rsidP="000E5B1D">
            <w:pPr>
              <w:pStyle w:val="TAC"/>
            </w:pPr>
            <w:ins w:id="28" w:author="Rolando Bettancourt Ortega" w:date="2026-01-30T19:01:00Z" w16du:dateUtc="2026-01-30T18:01:00Z">
              <w:r w:rsidRPr="00237DBF">
                <w:t>N/A</w:t>
              </w:r>
            </w:ins>
          </w:p>
        </w:tc>
      </w:tr>
      <w:tr w:rsidR="000E5B1D" w:rsidRPr="00C25669" w14:paraId="5A1D022B" w14:textId="77777777" w:rsidTr="000E5B1D">
        <w:trPr>
          <w:jc w:val="center"/>
        </w:trPr>
        <w:tc>
          <w:tcPr>
            <w:tcW w:w="1669" w:type="pct"/>
            <w:vAlign w:val="center"/>
          </w:tcPr>
          <w:p w14:paraId="5E4A10DD" w14:textId="77777777" w:rsidR="000E5B1D" w:rsidRPr="00C25669" w:rsidRDefault="000E5B1D" w:rsidP="000E5B1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C25669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10) = 7 for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from {</w:t>
            </w:r>
            <w:proofErr w:type="gramStart"/>
            <w:r w:rsidRPr="00C25669">
              <w:rPr>
                <w:rFonts w:ascii="Arial" w:eastAsia="SimSun" w:hAnsi="Arial" w:cs="Arial"/>
                <w:sz w:val="18"/>
                <w:szCs w:val="18"/>
              </w:rPr>
              <w:t>0,…</w:t>
            </w:r>
            <w:proofErr w:type="gramEnd"/>
            <w:r w:rsidRPr="00C25669">
              <w:rPr>
                <w:rFonts w:ascii="Arial" w:eastAsia="SimSun" w:hAnsi="Arial" w:cs="Arial"/>
                <w:sz w:val="18"/>
                <w:szCs w:val="18"/>
              </w:rPr>
              <w:t>,39}</w:t>
            </w:r>
          </w:p>
        </w:tc>
        <w:tc>
          <w:tcPr>
            <w:tcW w:w="352" w:type="pct"/>
            <w:vAlign w:val="center"/>
          </w:tcPr>
          <w:p w14:paraId="5A75DED3" w14:textId="77777777" w:rsidR="000E5B1D" w:rsidRPr="00C25669" w:rsidRDefault="000E5B1D" w:rsidP="000E5B1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76F23E1C" w14:textId="77777777" w:rsidR="000E5B1D" w:rsidRPr="00C25669" w:rsidRDefault="000E5B1D" w:rsidP="000E5B1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29192</w:t>
            </w:r>
          </w:p>
        </w:tc>
        <w:tc>
          <w:tcPr>
            <w:tcW w:w="642" w:type="pct"/>
            <w:vAlign w:val="center"/>
          </w:tcPr>
          <w:p w14:paraId="4645A2DF" w14:textId="77777777" w:rsidR="000E5B1D" w:rsidRPr="00C25669" w:rsidRDefault="000E5B1D" w:rsidP="000E5B1D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14088</w:t>
            </w:r>
          </w:p>
        </w:tc>
        <w:tc>
          <w:tcPr>
            <w:tcW w:w="642" w:type="pct"/>
            <w:vAlign w:val="center"/>
          </w:tcPr>
          <w:p w14:paraId="788611A9" w14:textId="77777777" w:rsidR="000E5B1D" w:rsidRPr="00C25669" w:rsidRDefault="000E5B1D" w:rsidP="000E5B1D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11528</w:t>
            </w:r>
          </w:p>
        </w:tc>
        <w:tc>
          <w:tcPr>
            <w:tcW w:w="654" w:type="pct"/>
            <w:vAlign w:val="center"/>
          </w:tcPr>
          <w:p w14:paraId="4A6079A1" w14:textId="77777777" w:rsidR="000E5B1D" w:rsidRPr="00C25669" w:rsidRDefault="000E5B1D" w:rsidP="000E5B1D">
            <w:pPr>
              <w:pStyle w:val="TAC"/>
              <w:rPr>
                <w:rFonts w:eastAsia="SimSun" w:cs="Arial"/>
                <w:szCs w:val="18"/>
              </w:rPr>
            </w:pPr>
            <w:r w:rsidRPr="00237DBF">
              <w:t>49176</w:t>
            </w:r>
          </w:p>
        </w:tc>
        <w:tc>
          <w:tcPr>
            <w:tcW w:w="398" w:type="pct"/>
            <w:vAlign w:val="center"/>
          </w:tcPr>
          <w:p w14:paraId="7226EB47" w14:textId="58C1F412" w:rsidR="000E5B1D" w:rsidRPr="000E5B1D" w:rsidRDefault="008344B8" w:rsidP="000E5B1D">
            <w:pPr>
              <w:pStyle w:val="TAC"/>
            </w:pPr>
            <w:ins w:id="29" w:author="Rolando Bettancourt Ortega" w:date="2026-01-30T19:11:00Z" w16du:dateUtc="2026-01-30T18:11:00Z">
              <w:r>
                <w:t>98376</w:t>
              </w:r>
            </w:ins>
          </w:p>
        </w:tc>
      </w:tr>
      <w:tr w:rsidR="000E5B1D" w:rsidRPr="00C25669" w14:paraId="7B1AC663" w14:textId="77777777" w:rsidTr="000E5B1D">
        <w:trPr>
          <w:jc w:val="center"/>
        </w:trPr>
        <w:tc>
          <w:tcPr>
            <w:tcW w:w="1669" w:type="pct"/>
            <w:vAlign w:val="center"/>
          </w:tcPr>
          <w:p w14:paraId="25E923BC" w14:textId="77777777" w:rsidR="000E5B1D" w:rsidRPr="00C25669" w:rsidRDefault="000E5B1D" w:rsidP="000E5B1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37783B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37783B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37783B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37783B">
              <w:rPr>
                <w:rFonts w:ascii="Arial" w:eastAsia="SimSun" w:hAnsi="Arial" w:cs="Arial"/>
                <w:sz w:val="18"/>
                <w:szCs w:val="18"/>
              </w:rPr>
              <w:t>, 10) = {0,1,2,3,4,5,</w:t>
            </w:r>
            <w:r w:rsidRPr="0037783B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6</w:t>
            </w:r>
            <w:r w:rsidRPr="0037783B">
              <w:rPr>
                <w:rFonts w:ascii="Arial" w:eastAsia="SimSun" w:hAnsi="Arial" w:cs="Arial"/>
                <w:sz w:val="18"/>
                <w:szCs w:val="18"/>
              </w:rPr>
              <w:t>}</w:t>
            </w:r>
            <w:r>
              <w:rPr>
                <w:rFonts w:ascii="Arial" w:eastAsia="SimSun" w:hAnsi="Arial" w:cs="Arial"/>
                <w:sz w:val="18"/>
                <w:szCs w:val="18"/>
              </w:rPr>
              <w:t xml:space="preserve"> </w:t>
            </w:r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for </w:t>
            </w:r>
            <w:proofErr w:type="spellStart"/>
            <w:r w:rsidRPr="0037783B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 from {</w:t>
            </w:r>
            <w:proofErr w:type="gramStart"/>
            <w:r w:rsidRPr="0037783B">
              <w:rPr>
                <w:rFonts w:ascii="Arial" w:eastAsia="SimSun" w:hAnsi="Arial" w:cs="Arial"/>
                <w:sz w:val="18"/>
                <w:szCs w:val="18"/>
              </w:rPr>
              <w:t>1,…</w:t>
            </w:r>
            <w:proofErr w:type="gramEnd"/>
            <w:r w:rsidRPr="0037783B">
              <w:rPr>
                <w:rFonts w:ascii="Arial" w:eastAsia="SimSun" w:hAnsi="Arial" w:cs="Arial"/>
                <w:sz w:val="18"/>
                <w:szCs w:val="18"/>
              </w:rPr>
              <w:t>,39}</w:t>
            </w:r>
          </w:p>
        </w:tc>
        <w:tc>
          <w:tcPr>
            <w:tcW w:w="352" w:type="pct"/>
            <w:vAlign w:val="center"/>
          </w:tcPr>
          <w:p w14:paraId="7C0C9D4A" w14:textId="77777777" w:rsidR="000E5B1D" w:rsidRPr="00C25669" w:rsidRDefault="000E5B1D" w:rsidP="000E5B1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0AFB105B" w14:textId="77777777" w:rsidR="000E5B1D" w:rsidRPr="00C25669" w:rsidRDefault="000E5B1D" w:rsidP="000E5B1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92200</w:t>
            </w:r>
          </w:p>
        </w:tc>
        <w:tc>
          <w:tcPr>
            <w:tcW w:w="642" w:type="pct"/>
            <w:vAlign w:val="center"/>
          </w:tcPr>
          <w:p w14:paraId="5CAF18E5" w14:textId="77777777" w:rsidR="000E5B1D" w:rsidRPr="00C25669" w:rsidRDefault="000E5B1D" w:rsidP="000E5B1D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44040</w:t>
            </w:r>
          </w:p>
        </w:tc>
        <w:tc>
          <w:tcPr>
            <w:tcW w:w="642" w:type="pct"/>
            <w:vAlign w:val="center"/>
          </w:tcPr>
          <w:p w14:paraId="445AFEFB" w14:textId="77777777" w:rsidR="000E5B1D" w:rsidRPr="00C25669" w:rsidRDefault="000E5B1D" w:rsidP="000E5B1D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35856</w:t>
            </w:r>
          </w:p>
        </w:tc>
        <w:tc>
          <w:tcPr>
            <w:tcW w:w="654" w:type="pct"/>
            <w:vAlign w:val="center"/>
          </w:tcPr>
          <w:p w14:paraId="71F4AB56" w14:textId="77777777" w:rsidR="000E5B1D" w:rsidRPr="00C25669" w:rsidRDefault="000E5B1D" w:rsidP="000E5B1D">
            <w:pPr>
              <w:pStyle w:val="TAC"/>
              <w:rPr>
                <w:rFonts w:eastAsia="SimSun" w:cs="Arial"/>
                <w:szCs w:val="18"/>
              </w:rPr>
            </w:pPr>
            <w:r w:rsidRPr="00237DBF">
              <w:t>155776</w:t>
            </w:r>
          </w:p>
        </w:tc>
        <w:tc>
          <w:tcPr>
            <w:tcW w:w="398" w:type="pct"/>
            <w:vAlign w:val="center"/>
          </w:tcPr>
          <w:p w14:paraId="525DFF5F" w14:textId="70CDB075" w:rsidR="000E5B1D" w:rsidRPr="000E5B1D" w:rsidRDefault="008344B8" w:rsidP="000E5B1D">
            <w:pPr>
              <w:pStyle w:val="TAC"/>
            </w:pPr>
            <w:ins w:id="30" w:author="Rolando Bettancourt Ortega" w:date="2026-01-30T19:11:00Z" w16du:dateUtc="2026-01-30T18:11:00Z">
              <w:r>
                <w:t>311368</w:t>
              </w:r>
            </w:ins>
          </w:p>
        </w:tc>
      </w:tr>
      <w:tr w:rsidR="000E5B1D" w:rsidRPr="00FB27FE" w14:paraId="4BAE56B8" w14:textId="77777777" w:rsidTr="000E5B1D">
        <w:trPr>
          <w:jc w:val="center"/>
        </w:trPr>
        <w:tc>
          <w:tcPr>
            <w:tcW w:w="1669" w:type="pct"/>
            <w:vAlign w:val="center"/>
          </w:tcPr>
          <w:p w14:paraId="4D39ACDD" w14:textId="77777777" w:rsidR="000E5B1D" w:rsidRPr="00C25669" w:rsidRDefault="000E5B1D" w:rsidP="000E5B1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  <w:lang w:val="sv-FI"/>
              </w:rPr>
              <w:t>Transport block CRC per Slot</w:t>
            </w:r>
          </w:p>
        </w:tc>
        <w:tc>
          <w:tcPr>
            <w:tcW w:w="352" w:type="pct"/>
            <w:vAlign w:val="center"/>
          </w:tcPr>
          <w:p w14:paraId="38A97F84" w14:textId="77777777" w:rsidR="000E5B1D" w:rsidRPr="00C25669" w:rsidRDefault="000E5B1D" w:rsidP="000E5B1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642" w:type="pct"/>
            <w:vAlign w:val="center"/>
          </w:tcPr>
          <w:p w14:paraId="598DADA3" w14:textId="77777777" w:rsidR="000E5B1D" w:rsidRPr="00C25669" w:rsidRDefault="000E5B1D" w:rsidP="000E5B1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642" w:type="pct"/>
            <w:vAlign w:val="center"/>
          </w:tcPr>
          <w:p w14:paraId="2B4B3962" w14:textId="77777777" w:rsidR="000E5B1D" w:rsidRPr="00C25669" w:rsidRDefault="000E5B1D" w:rsidP="000E5B1D">
            <w:pPr>
              <w:pStyle w:val="TAC"/>
              <w:rPr>
                <w:rFonts w:eastAsia="SimSun"/>
                <w:lang w:val="sv-FI"/>
              </w:rPr>
            </w:pPr>
          </w:p>
        </w:tc>
        <w:tc>
          <w:tcPr>
            <w:tcW w:w="642" w:type="pct"/>
            <w:vAlign w:val="center"/>
          </w:tcPr>
          <w:p w14:paraId="7FE51F0B" w14:textId="77777777" w:rsidR="000E5B1D" w:rsidRPr="00C25669" w:rsidRDefault="000E5B1D" w:rsidP="000E5B1D">
            <w:pPr>
              <w:pStyle w:val="TAC"/>
              <w:rPr>
                <w:rFonts w:eastAsia="SimSun"/>
                <w:lang w:val="sv-FI"/>
              </w:rPr>
            </w:pPr>
          </w:p>
        </w:tc>
        <w:tc>
          <w:tcPr>
            <w:tcW w:w="654" w:type="pct"/>
            <w:vAlign w:val="center"/>
          </w:tcPr>
          <w:p w14:paraId="13E4DCEA" w14:textId="77777777" w:rsidR="000E5B1D" w:rsidRPr="00C25669" w:rsidRDefault="000E5B1D" w:rsidP="000E5B1D">
            <w:pPr>
              <w:pStyle w:val="TAC"/>
              <w:rPr>
                <w:rFonts w:eastAsia="SimSun" w:cs="Arial"/>
                <w:szCs w:val="18"/>
                <w:lang w:val="sv-FI"/>
              </w:rPr>
            </w:pPr>
          </w:p>
        </w:tc>
        <w:tc>
          <w:tcPr>
            <w:tcW w:w="398" w:type="pct"/>
            <w:vAlign w:val="center"/>
          </w:tcPr>
          <w:p w14:paraId="4DFBB07C" w14:textId="77777777" w:rsidR="000E5B1D" w:rsidRPr="000E5B1D" w:rsidRDefault="000E5B1D" w:rsidP="000E5B1D">
            <w:pPr>
              <w:pStyle w:val="TAC"/>
            </w:pPr>
          </w:p>
        </w:tc>
      </w:tr>
      <w:tr w:rsidR="000E5B1D" w:rsidRPr="00C25669" w14:paraId="41212139" w14:textId="77777777" w:rsidTr="000E5B1D">
        <w:trPr>
          <w:jc w:val="center"/>
        </w:trPr>
        <w:tc>
          <w:tcPr>
            <w:tcW w:w="1669" w:type="pct"/>
            <w:vAlign w:val="center"/>
          </w:tcPr>
          <w:p w14:paraId="7A41AA3B" w14:textId="77777777" w:rsidR="000E5B1D" w:rsidRPr="00C25669" w:rsidRDefault="000E5B1D" w:rsidP="000E5B1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  <w:lang w:val="sv-FI"/>
              </w:rPr>
              <w:t xml:space="preserve">  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For Slots 0 and Slot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C25669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10) = {8,9} for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from {</w:t>
            </w:r>
            <w:proofErr w:type="gramStart"/>
            <w:r w:rsidRPr="00C25669">
              <w:rPr>
                <w:rFonts w:ascii="Arial" w:eastAsia="SimSun" w:hAnsi="Arial" w:cs="Arial"/>
                <w:sz w:val="18"/>
                <w:szCs w:val="18"/>
              </w:rPr>
              <w:t>0,…</w:t>
            </w:r>
            <w:proofErr w:type="gramEnd"/>
            <w:r w:rsidRPr="00C25669">
              <w:rPr>
                <w:rFonts w:ascii="Arial" w:eastAsia="SimSun" w:hAnsi="Arial" w:cs="Arial"/>
                <w:sz w:val="18"/>
                <w:szCs w:val="18"/>
              </w:rPr>
              <w:t>,39}</w:t>
            </w:r>
          </w:p>
        </w:tc>
        <w:tc>
          <w:tcPr>
            <w:tcW w:w="352" w:type="pct"/>
            <w:vAlign w:val="center"/>
          </w:tcPr>
          <w:p w14:paraId="442C8E06" w14:textId="77777777" w:rsidR="000E5B1D" w:rsidRPr="00C25669" w:rsidRDefault="000E5B1D" w:rsidP="000E5B1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7C5147EE" w14:textId="77777777" w:rsidR="000E5B1D" w:rsidRPr="00C25669" w:rsidRDefault="000E5B1D" w:rsidP="000E5B1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554167CD" w14:textId="77777777" w:rsidR="000E5B1D" w:rsidRPr="00C25669" w:rsidRDefault="000E5B1D" w:rsidP="000E5B1D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N/A</w:t>
            </w:r>
          </w:p>
        </w:tc>
        <w:tc>
          <w:tcPr>
            <w:tcW w:w="642" w:type="pct"/>
            <w:vAlign w:val="center"/>
          </w:tcPr>
          <w:p w14:paraId="4938045B" w14:textId="77777777" w:rsidR="000E5B1D" w:rsidRPr="00C25669" w:rsidRDefault="000E5B1D" w:rsidP="000E5B1D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N/A</w:t>
            </w:r>
          </w:p>
        </w:tc>
        <w:tc>
          <w:tcPr>
            <w:tcW w:w="654" w:type="pct"/>
            <w:vAlign w:val="center"/>
          </w:tcPr>
          <w:p w14:paraId="050BEB95" w14:textId="77777777" w:rsidR="000E5B1D" w:rsidRPr="00C25669" w:rsidRDefault="000E5B1D" w:rsidP="000E5B1D">
            <w:pPr>
              <w:pStyle w:val="TAC"/>
              <w:rPr>
                <w:rFonts w:eastAsia="SimSun" w:cs="Arial"/>
                <w:szCs w:val="18"/>
              </w:rPr>
            </w:pPr>
            <w:r w:rsidRPr="00237DBF">
              <w:t>N/A</w:t>
            </w:r>
          </w:p>
        </w:tc>
        <w:tc>
          <w:tcPr>
            <w:tcW w:w="398" w:type="pct"/>
            <w:vAlign w:val="center"/>
          </w:tcPr>
          <w:p w14:paraId="35596269" w14:textId="671998E6" w:rsidR="000E5B1D" w:rsidRPr="000E5B1D" w:rsidRDefault="000E5B1D" w:rsidP="000E5B1D">
            <w:pPr>
              <w:pStyle w:val="TAC"/>
            </w:pPr>
            <w:ins w:id="31" w:author="Rolando Bettancourt Ortega" w:date="2026-01-30T19:01:00Z" w16du:dateUtc="2026-01-30T18:01:00Z">
              <w:r w:rsidRPr="00237DBF">
                <w:t>N/A</w:t>
              </w:r>
            </w:ins>
          </w:p>
        </w:tc>
      </w:tr>
      <w:tr w:rsidR="000E5B1D" w:rsidRPr="00C25669" w14:paraId="5785BBBC" w14:textId="77777777" w:rsidTr="000E5B1D">
        <w:trPr>
          <w:jc w:val="center"/>
        </w:trPr>
        <w:tc>
          <w:tcPr>
            <w:tcW w:w="1669" w:type="pct"/>
            <w:vAlign w:val="center"/>
          </w:tcPr>
          <w:p w14:paraId="2F0461B3" w14:textId="77777777" w:rsidR="000E5B1D" w:rsidRPr="00C25669" w:rsidRDefault="000E5B1D" w:rsidP="000E5B1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C25669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10) = 7 for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from {</w:t>
            </w:r>
            <w:proofErr w:type="gramStart"/>
            <w:r w:rsidRPr="00C25669">
              <w:rPr>
                <w:rFonts w:ascii="Arial" w:eastAsia="SimSun" w:hAnsi="Arial" w:cs="Arial"/>
                <w:sz w:val="18"/>
                <w:szCs w:val="18"/>
              </w:rPr>
              <w:t>0,…</w:t>
            </w:r>
            <w:proofErr w:type="gramEnd"/>
            <w:r w:rsidRPr="00C25669">
              <w:rPr>
                <w:rFonts w:ascii="Arial" w:eastAsia="SimSun" w:hAnsi="Arial" w:cs="Arial"/>
                <w:sz w:val="18"/>
                <w:szCs w:val="18"/>
              </w:rPr>
              <w:t>,39}</w:t>
            </w:r>
          </w:p>
        </w:tc>
        <w:tc>
          <w:tcPr>
            <w:tcW w:w="352" w:type="pct"/>
            <w:vAlign w:val="center"/>
          </w:tcPr>
          <w:p w14:paraId="5624C946" w14:textId="77777777" w:rsidR="000E5B1D" w:rsidRPr="00C25669" w:rsidRDefault="000E5B1D" w:rsidP="000E5B1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5C4A5393" w14:textId="77777777" w:rsidR="000E5B1D" w:rsidRPr="00C25669" w:rsidRDefault="000E5B1D" w:rsidP="000E5B1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642" w:type="pct"/>
            <w:vAlign w:val="center"/>
          </w:tcPr>
          <w:p w14:paraId="2A7523BE" w14:textId="77777777" w:rsidR="000E5B1D" w:rsidRPr="00C25669" w:rsidRDefault="000E5B1D" w:rsidP="000E5B1D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24</w:t>
            </w:r>
          </w:p>
        </w:tc>
        <w:tc>
          <w:tcPr>
            <w:tcW w:w="642" w:type="pct"/>
            <w:vAlign w:val="center"/>
          </w:tcPr>
          <w:p w14:paraId="6AE8F4BB" w14:textId="77777777" w:rsidR="000E5B1D" w:rsidRPr="00C25669" w:rsidRDefault="000E5B1D" w:rsidP="000E5B1D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24</w:t>
            </w:r>
          </w:p>
        </w:tc>
        <w:tc>
          <w:tcPr>
            <w:tcW w:w="654" w:type="pct"/>
            <w:vAlign w:val="center"/>
          </w:tcPr>
          <w:p w14:paraId="0601996E" w14:textId="77777777" w:rsidR="000E5B1D" w:rsidRPr="00C25669" w:rsidRDefault="000E5B1D" w:rsidP="000E5B1D">
            <w:pPr>
              <w:pStyle w:val="TAC"/>
              <w:rPr>
                <w:rFonts w:eastAsia="SimSun" w:cs="Arial"/>
                <w:szCs w:val="18"/>
              </w:rPr>
            </w:pPr>
            <w:r w:rsidRPr="00237DBF">
              <w:t>24</w:t>
            </w:r>
          </w:p>
        </w:tc>
        <w:tc>
          <w:tcPr>
            <w:tcW w:w="398" w:type="pct"/>
            <w:vAlign w:val="center"/>
          </w:tcPr>
          <w:p w14:paraId="0667CF3B" w14:textId="5C0BAE8F" w:rsidR="000E5B1D" w:rsidRPr="000E5B1D" w:rsidRDefault="000E5B1D" w:rsidP="000E5B1D">
            <w:pPr>
              <w:pStyle w:val="TAC"/>
            </w:pPr>
            <w:ins w:id="32" w:author="Rolando Bettancourt Ortega" w:date="2026-01-30T19:01:00Z" w16du:dateUtc="2026-01-30T18:01:00Z">
              <w:r w:rsidRPr="00237DBF">
                <w:t>24</w:t>
              </w:r>
            </w:ins>
          </w:p>
        </w:tc>
      </w:tr>
      <w:tr w:rsidR="000E5B1D" w:rsidRPr="00C25669" w14:paraId="4BDEC3D2" w14:textId="77777777" w:rsidTr="000E5B1D">
        <w:trPr>
          <w:jc w:val="center"/>
        </w:trPr>
        <w:tc>
          <w:tcPr>
            <w:tcW w:w="1669" w:type="pct"/>
            <w:vAlign w:val="center"/>
          </w:tcPr>
          <w:p w14:paraId="40800911" w14:textId="77777777" w:rsidR="000E5B1D" w:rsidRPr="00C25669" w:rsidRDefault="000E5B1D" w:rsidP="000E5B1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37783B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37783B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37783B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37783B">
              <w:rPr>
                <w:rFonts w:ascii="Arial" w:eastAsia="SimSun" w:hAnsi="Arial" w:cs="Arial"/>
                <w:sz w:val="18"/>
                <w:szCs w:val="18"/>
              </w:rPr>
              <w:t>, 10) = {0,1,2,3,4,5,</w:t>
            </w:r>
            <w:r w:rsidRPr="0037783B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6</w:t>
            </w:r>
            <w:r w:rsidRPr="0037783B">
              <w:rPr>
                <w:rFonts w:ascii="Arial" w:eastAsia="SimSun" w:hAnsi="Arial" w:cs="Arial"/>
                <w:sz w:val="18"/>
                <w:szCs w:val="18"/>
              </w:rPr>
              <w:t>}</w:t>
            </w:r>
            <w:r>
              <w:rPr>
                <w:rFonts w:ascii="Arial" w:eastAsia="SimSun" w:hAnsi="Arial" w:cs="Arial"/>
                <w:sz w:val="18"/>
                <w:szCs w:val="18"/>
              </w:rPr>
              <w:t xml:space="preserve"> </w:t>
            </w:r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for </w:t>
            </w:r>
            <w:proofErr w:type="spellStart"/>
            <w:r w:rsidRPr="0037783B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 from {</w:t>
            </w:r>
            <w:proofErr w:type="gramStart"/>
            <w:r w:rsidRPr="0037783B">
              <w:rPr>
                <w:rFonts w:ascii="Arial" w:eastAsia="SimSun" w:hAnsi="Arial" w:cs="Arial"/>
                <w:sz w:val="18"/>
                <w:szCs w:val="18"/>
              </w:rPr>
              <w:t>1,…</w:t>
            </w:r>
            <w:proofErr w:type="gramEnd"/>
            <w:r w:rsidRPr="0037783B">
              <w:rPr>
                <w:rFonts w:ascii="Arial" w:eastAsia="SimSun" w:hAnsi="Arial" w:cs="Arial"/>
                <w:sz w:val="18"/>
                <w:szCs w:val="18"/>
              </w:rPr>
              <w:t>,39}</w:t>
            </w:r>
          </w:p>
        </w:tc>
        <w:tc>
          <w:tcPr>
            <w:tcW w:w="352" w:type="pct"/>
            <w:vAlign w:val="center"/>
          </w:tcPr>
          <w:p w14:paraId="0AE8AEFD" w14:textId="77777777" w:rsidR="000E5B1D" w:rsidRPr="00C25669" w:rsidRDefault="000E5B1D" w:rsidP="000E5B1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1B8DE346" w14:textId="77777777" w:rsidR="000E5B1D" w:rsidRPr="00C25669" w:rsidRDefault="000E5B1D" w:rsidP="000E5B1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642" w:type="pct"/>
            <w:vAlign w:val="center"/>
          </w:tcPr>
          <w:p w14:paraId="2D54B339" w14:textId="77777777" w:rsidR="000E5B1D" w:rsidRPr="00C25669" w:rsidRDefault="000E5B1D" w:rsidP="000E5B1D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24</w:t>
            </w:r>
          </w:p>
        </w:tc>
        <w:tc>
          <w:tcPr>
            <w:tcW w:w="642" w:type="pct"/>
            <w:vAlign w:val="center"/>
          </w:tcPr>
          <w:p w14:paraId="256C4D6D" w14:textId="77777777" w:rsidR="000E5B1D" w:rsidRPr="00C25669" w:rsidRDefault="000E5B1D" w:rsidP="000E5B1D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24</w:t>
            </w:r>
          </w:p>
        </w:tc>
        <w:tc>
          <w:tcPr>
            <w:tcW w:w="654" w:type="pct"/>
            <w:vAlign w:val="center"/>
          </w:tcPr>
          <w:p w14:paraId="46E31F85" w14:textId="77777777" w:rsidR="000E5B1D" w:rsidRPr="00C25669" w:rsidRDefault="000E5B1D" w:rsidP="000E5B1D">
            <w:pPr>
              <w:pStyle w:val="TAC"/>
              <w:rPr>
                <w:rFonts w:eastAsia="SimSun" w:cs="Arial"/>
                <w:szCs w:val="18"/>
              </w:rPr>
            </w:pPr>
            <w:r w:rsidRPr="00237DBF">
              <w:t>24</w:t>
            </w:r>
          </w:p>
        </w:tc>
        <w:tc>
          <w:tcPr>
            <w:tcW w:w="398" w:type="pct"/>
            <w:vAlign w:val="center"/>
          </w:tcPr>
          <w:p w14:paraId="123D11C1" w14:textId="47347938" w:rsidR="000E5B1D" w:rsidRPr="000E5B1D" w:rsidRDefault="000E5B1D" w:rsidP="000E5B1D">
            <w:pPr>
              <w:pStyle w:val="TAC"/>
            </w:pPr>
            <w:ins w:id="33" w:author="Rolando Bettancourt Ortega" w:date="2026-01-30T19:01:00Z" w16du:dateUtc="2026-01-30T18:01:00Z">
              <w:r w:rsidRPr="00237DBF">
                <w:t>24</w:t>
              </w:r>
            </w:ins>
          </w:p>
        </w:tc>
      </w:tr>
      <w:tr w:rsidR="000E5B1D" w:rsidRPr="00C25669" w14:paraId="68D2D11E" w14:textId="77777777" w:rsidTr="000E5B1D">
        <w:trPr>
          <w:jc w:val="center"/>
        </w:trPr>
        <w:tc>
          <w:tcPr>
            <w:tcW w:w="1669" w:type="pct"/>
            <w:vAlign w:val="center"/>
          </w:tcPr>
          <w:p w14:paraId="3C0B3DA9" w14:textId="77777777" w:rsidR="000E5B1D" w:rsidRPr="00C25669" w:rsidRDefault="000E5B1D" w:rsidP="000E5B1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Number of Code Blocks per Slot</w:t>
            </w:r>
          </w:p>
        </w:tc>
        <w:tc>
          <w:tcPr>
            <w:tcW w:w="352" w:type="pct"/>
            <w:vAlign w:val="center"/>
          </w:tcPr>
          <w:p w14:paraId="1649453A" w14:textId="77777777" w:rsidR="000E5B1D" w:rsidRPr="00C25669" w:rsidRDefault="000E5B1D" w:rsidP="000E5B1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13F18AD4" w14:textId="77777777" w:rsidR="000E5B1D" w:rsidRPr="00C25669" w:rsidRDefault="000E5B1D" w:rsidP="000E5B1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3467A8CE" w14:textId="77777777" w:rsidR="000E5B1D" w:rsidRPr="00C25669" w:rsidRDefault="000E5B1D" w:rsidP="000E5B1D">
            <w:pPr>
              <w:pStyle w:val="TAC"/>
              <w:rPr>
                <w:rFonts w:eastAsia="SimSun"/>
              </w:rPr>
            </w:pPr>
          </w:p>
        </w:tc>
        <w:tc>
          <w:tcPr>
            <w:tcW w:w="642" w:type="pct"/>
            <w:vAlign w:val="center"/>
          </w:tcPr>
          <w:p w14:paraId="07C3ACBF" w14:textId="77777777" w:rsidR="000E5B1D" w:rsidRPr="00C25669" w:rsidRDefault="000E5B1D" w:rsidP="000E5B1D">
            <w:pPr>
              <w:pStyle w:val="TAC"/>
              <w:rPr>
                <w:rFonts w:eastAsia="SimSun"/>
              </w:rPr>
            </w:pPr>
          </w:p>
        </w:tc>
        <w:tc>
          <w:tcPr>
            <w:tcW w:w="654" w:type="pct"/>
            <w:vAlign w:val="center"/>
          </w:tcPr>
          <w:p w14:paraId="78C6E0EB" w14:textId="77777777" w:rsidR="000E5B1D" w:rsidRPr="00C25669" w:rsidRDefault="000E5B1D" w:rsidP="000E5B1D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398" w:type="pct"/>
            <w:vAlign w:val="center"/>
          </w:tcPr>
          <w:p w14:paraId="00AF86CB" w14:textId="77777777" w:rsidR="000E5B1D" w:rsidRPr="000E5B1D" w:rsidRDefault="000E5B1D" w:rsidP="000E5B1D">
            <w:pPr>
              <w:pStyle w:val="TAC"/>
            </w:pPr>
          </w:p>
        </w:tc>
      </w:tr>
      <w:tr w:rsidR="000E5B1D" w:rsidRPr="00C25669" w14:paraId="79DC7263" w14:textId="77777777" w:rsidTr="000E5B1D">
        <w:trPr>
          <w:jc w:val="center"/>
        </w:trPr>
        <w:tc>
          <w:tcPr>
            <w:tcW w:w="1669" w:type="pct"/>
            <w:vAlign w:val="center"/>
          </w:tcPr>
          <w:p w14:paraId="7AAD4EA7" w14:textId="77777777" w:rsidR="000E5B1D" w:rsidRPr="00C25669" w:rsidRDefault="000E5B1D" w:rsidP="000E5B1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Slots 0 and Slot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C25669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10) = {8,9} for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from {</w:t>
            </w:r>
            <w:proofErr w:type="gramStart"/>
            <w:r w:rsidRPr="00C25669">
              <w:rPr>
                <w:rFonts w:ascii="Arial" w:eastAsia="SimSun" w:hAnsi="Arial" w:cs="Arial"/>
                <w:sz w:val="18"/>
                <w:szCs w:val="18"/>
              </w:rPr>
              <w:t>0,…</w:t>
            </w:r>
            <w:proofErr w:type="gramEnd"/>
            <w:r w:rsidRPr="00C25669">
              <w:rPr>
                <w:rFonts w:ascii="Arial" w:eastAsia="SimSun" w:hAnsi="Arial" w:cs="Arial"/>
                <w:sz w:val="18"/>
                <w:szCs w:val="18"/>
              </w:rPr>
              <w:t>,39}</w:t>
            </w:r>
          </w:p>
        </w:tc>
        <w:tc>
          <w:tcPr>
            <w:tcW w:w="352" w:type="pct"/>
            <w:vAlign w:val="center"/>
          </w:tcPr>
          <w:p w14:paraId="65AF5167" w14:textId="77777777" w:rsidR="000E5B1D" w:rsidRPr="00C25669" w:rsidRDefault="000E5B1D" w:rsidP="000E5B1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642" w:type="pct"/>
            <w:vAlign w:val="center"/>
          </w:tcPr>
          <w:p w14:paraId="11D2DC79" w14:textId="77777777" w:rsidR="000E5B1D" w:rsidRPr="00C25669" w:rsidRDefault="000E5B1D" w:rsidP="000E5B1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6160D1B1" w14:textId="77777777" w:rsidR="000E5B1D" w:rsidRPr="00C25669" w:rsidRDefault="000E5B1D" w:rsidP="000E5B1D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N/A</w:t>
            </w:r>
          </w:p>
        </w:tc>
        <w:tc>
          <w:tcPr>
            <w:tcW w:w="642" w:type="pct"/>
            <w:vAlign w:val="center"/>
          </w:tcPr>
          <w:p w14:paraId="5A5954EE" w14:textId="77777777" w:rsidR="000E5B1D" w:rsidRPr="00C25669" w:rsidRDefault="000E5B1D" w:rsidP="000E5B1D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N/A</w:t>
            </w:r>
          </w:p>
        </w:tc>
        <w:tc>
          <w:tcPr>
            <w:tcW w:w="654" w:type="pct"/>
            <w:vAlign w:val="center"/>
          </w:tcPr>
          <w:p w14:paraId="301C224D" w14:textId="77777777" w:rsidR="000E5B1D" w:rsidRPr="00C25669" w:rsidRDefault="000E5B1D" w:rsidP="000E5B1D">
            <w:pPr>
              <w:pStyle w:val="TAC"/>
              <w:rPr>
                <w:rFonts w:eastAsia="SimSun" w:cs="Arial"/>
                <w:szCs w:val="18"/>
              </w:rPr>
            </w:pPr>
            <w:r w:rsidRPr="00237DBF">
              <w:t>N/A</w:t>
            </w:r>
          </w:p>
        </w:tc>
        <w:tc>
          <w:tcPr>
            <w:tcW w:w="398" w:type="pct"/>
            <w:vAlign w:val="center"/>
          </w:tcPr>
          <w:p w14:paraId="425CB6C5" w14:textId="431B27F2" w:rsidR="000E5B1D" w:rsidRPr="000E5B1D" w:rsidRDefault="000E5B1D" w:rsidP="000E5B1D">
            <w:pPr>
              <w:pStyle w:val="TAC"/>
            </w:pPr>
            <w:ins w:id="34" w:author="Rolando Bettancourt Ortega" w:date="2026-01-30T19:01:00Z" w16du:dateUtc="2026-01-30T18:01:00Z">
              <w:r w:rsidRPr="00237DBF">
                <w:t>N/A</w:t>
              </w:r>
            </w:ins>
          </w:p>
        </w:tc>
      </w:tr>
      <w:tr w:rsidR="000E5B1D" w:rsidRPr="00C25669" w14:paraId="4A6A2EB4" w14:textId="77777777" w:rsidTr="000E5B1D">
        <w:trPr>
          <w:jc w:val="center"/>
        </w:trPr>
        <w:tc>
          <w:tcPr>
            <w:tcW w:w="1669" w:type="pct"/>
            <w:vAlign w:val="center"/>
          </w:tcPr>
          <w:p w14:paraId="191D4377" w14:textId="77777777" w:rsidR="000E5B1D" w:rsidRPr="00C25669" w:rsidRDefault="000E5B1D" w:rsidP="000E5B1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C25669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10) = 7 for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from {</w:t>
            </w:r>
            <w:proofErr w:type="gramStart"/>
            <w:r w:rsidRPr="00C25669">
              <w:rPr>
                <w:rFonts w:ascii="Arial" w:eastAsia="SimSun" w:hAnsi="Arial" w:cs="Arial"/>
                <w:sz w:val="18"/>
                <w:szCs w:val="18"/>
              </w:rPr>
              <w:t>0,…</w:t>
            </w:r>
            <w:proofErr w:type="gramEnd"/>
            <w:r w:rsidRPr="00C25669">
              <w:rPr>
                <w:rFonts w:ascii="Arial" w:eastAsia="SimSun" w:hAnsi="Arial" w:cs="Arial"/>
                <w:sz w:val="18"/>
                <w:szCs w:val="18"/>
              </w:rPr>
              <w:t>,39}</w:t>
            </w:r>
          </w:p>
        </w:tc>
        <w:tc>
          <w:tcPr>
            <w:tcW w:w="352" w:type="pct"/>
            <w:vAlign w:val="center"/>
          </w:tcPr>
          <w:p w14:paraId="12B1FDAE" w14:textId="77777777" w:rsidR="000E5B1D" w:rsidRPr="00C25669" w:rsidRDefault="000E5B1D" w:rsidP="000E5B1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642" w:type="pct"/>
            <w:vAlign w:val="center"/>
          </w:tcPr>
          <w:p w14:paraId="515DC0B2" w14:textId="77777777" w:rsidR="000E5B1D" w:rsidRPr="00C25669" w:rsidRDefault="000E5B1D" w:rsidP="000E5B1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642" w:type="pct"/>
            <w:vAlign w:val="center"/>
          </w:tcPr>
          <w:p w14:paraId="14B64741" w14:textId="77777777" w:rsidR="000E5B1D" w:rsidRPr="00C25669" w:rsidRDefault="000E5B1D" w:rsidP="000E5B1D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</w:t>
            </w:r>
          </w:p>
        </w:tc>
        <w:tc>
          <w:tcPr>
            <w:tcW w:w="642" w:type="pct"/>
            <w:vAlign w:val="center"/>
          </w:tcPr>
          <w:p w14:paraId="2FD8533E" w14:textId="77777777" w:rsidR="000E5B1D" w:rsidRPr="00C25669" w:rsidRDefault="000E5B1D" w:rsidP="000E5B1D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</w:t>
            </w:r>
          </w:p>
        </w:tc>
        <w:tc>
          <w:tcPr>
            <w:tcW w:w="654" w:type="pct"/>
            <w:vAlign w:val="center"/>
          </w:tcPr>
          <w:p w14:paraId="18FE4811" w14:textId="77777777" w:rsidR="000E5B1D" w:rsidRPr="00C25669" w:rsidRDefault="000E5B1D" w:rsidP="000E5B1D">
            <w:pPr>
              <w:pStyle w:val="TAC"/>
              <w:rPr>
                <w:rFonts w:eastAsia="SimSun" w:cs="Arial"/>
                <w:szCs w:val="18"/>
              </w:rPr>
            </w:pPr>
            <w:r w:rsidRPr="00237DBF">
              <w:t>6</w:t>
            </w:r>
          </w:p>
        </w:tc>
        <w:tc>
          <w:tcPr>
            <w:tcW w:w="398" w:type="pct"/>
            <w:vAlign w:val="center"/>
          </w:tcPr>
          <w:p w14:paraId="6E1F8625" w14:textId="4445888E" w:rsidR="000E5B1D" w:rsidRPr="000E5B1D" w:rsidRDefault="008344B8" w:rsidP="000E5B1D">
            <w:pPr>
              <w:pStyle w:val="TAC"/>
            </w:pPr>
            <w:ins w:id="35" w:author="Rolando Bettancourt Ortega" w:date="2026-01-30T19:11:00Z" w16du:dateUtc="2026-01-30T18:11:00Z">
              <w:r>
                <w:t>12</w:t>
              </w:r>
            </w:ins>
          </w:p>
        </w:tc>
      </w:tr>
      <w:tr w:rsidR="000E5B1D" w:rsidRPr="00C25669" w14:paraId="46EDDBA2" w14:textId="77777777" w:rsidTr="000E5B1D">
        <w:trPr>
          <w:jc w:val="center"/>
        </w:trPr>
        <w:tc>
          <w:tcPr>
            <w:tcW w:w="1669" w:type="pct"/>
            <w:vAlign w:val="center"/>
          </w:tcPr>
          <w:p w14:paraId="668E9391" w14:textId="77777777" w:rsidR="000E5B1D" w:rsidRPr="00C25669" w:rsidRDefault="000E5B1D" w:rsidP="000E5B1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C25669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>, 10) = {0,1,2,3,4,5,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6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} for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from {</w:t>
            </w:r>
            <w:proofErr w:type="gramStart"/>
            <w:r w:rsidRPr="00C25669">
              <w:rPr>
                <w:rFonts w:ascii="Arial" w:eastAsia="SimSun" w:hAnsi="Arial" w:cs="Arial"/>
                <w:sz w:val="18"/>
                <w:szCs w:val="18"/>
              </w:rPr>
              <w:t>1,…</w:t>
            </w:r>
            <w:proofErr w:type="gramEnd"/>
            <w:r w:rsidRPr="00C25669">
              <w:rPr>
                <w:rFonts w:ascii="Arial" w:eastAsia="SimSun" w:hAnsi="Arial" w:cs="Arial"/>
                <w:sz w:val="18"/>
                <w:szCs w:val="18"/>
              </w:rPr>
              <w:t>,39}</w:t>
            </w:r>
          </w:p>
        </w:tc>
        <w:tc>
          <w:tcPr>
            <w:tcW w:w="352" w:type="pct"/>
            <w:vAlign w:val="center"/>
          </w:tcPr>
          <w:p w14:paraId="06C01C43" w14:textId="77777777" w:rsidR="000E5B1D" w:rsidRPr="00C25669" w:rsidRDefault="000E5B1D" w:rsidP="000E5B1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642" w:type="pct"/>
            <w:vAlign w:val="center"/>
          </w:tcPr>
          <w:p w14:paraId="1308F01D" w14:textId="77777777" w:rsidR="000E5B1D" w:rsidRPr="00C25669" w:rsidRDefault="000E5B1D" w:rsidP="000E5B1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11</w:t>
            </w:r>
          </w:p>
        </w:tc>
        <w:tc>
          <w:tcPr>
            <w:tcW w:w="642" w:type="pct"/>
            <w:vAlign w:val="center"/>
          </w:tcPr>
          <w:p w14:paraId="58F03DBC" w14:textId="77777777" w:rsidR="000E5B1D" w:rsidRPr="00C25669" w:rsidRDefault="000E5B1D" w:rsidP="000E5B1D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6</w:t>
            </w:r>
          </w:p>
        </w:tc>
        <w:tc>
          <w:tcPr>
            <w:tcW w:w="642" w:type="pct"/>
            <w:vAlign w:val="center"/>
          </w:tcPr>
          <w:p w14:paraId="137D2DCA" w14:textId="77777777" w:rsidR="000E5B1D" w:rsidRPr="00C25669" w:rsidRDefault="000E5B1D" w:rsidP="000E5B1D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5</w:t>
            </w:r>
          </w:p>
        </w:tc>
        <w:tc>
          <w:tcPr>
            <w:tcW w:w="654" w:type="pct"/>
            <w:vAlign w:val="center"/>
          </w:tcPr>
          <w:p w14:paraId="445265B7" w14:textId="77777777" w:rsidR="000E5B1D" w:rsidRPr="00C25669" w:rsidRDefault="000E5B1D" w:rsidP="000E5B1D">
            <w:pPr>
              <w:pStyle w:val="TAC"/>
              <w:rPr>
                <w:rFonts w:eastAsia="SimSun" w:cs="Arial"/>
                <w:szCs w:val="18"/>
              </w:rPr>
            </w:pPr>
            <w:r w:rsidRPr="00237DBF">
              <w:t>19</w:t>
            </w:r>
          </w:p>
        </w:tc>
        <w:tc>
          <w:tcPr>
            <w:tcW w:w="398" w:type="pct"/>
            <w:vAlign w:val="center"/>
          </w:tcPr>
          <w:p w14:paraId="2814F453" w14:textId="76EAC58C" w:rsidR="000E5B1D" w:rsidRPr="000E5B1D" w:rsidRDefault="008344B8" w:rsidP="000E5B1D">
            <w:pPr>
              <w:pStyle w:val="TAC"/>
            </w:pPr>
            <w:ins w:id="36" w:author="Rolando Bettancourt Ortega" w:date="2026-01-30T19:11:00Z" w16du:dateUtc="2026-01-30T18:11:00Z">
              <w:r>
                <w:t>37</w:t>
              </w:r>
            </w:ins>
          </w:p>
        </w:tc>
      </w:tr>
      <w:tr w:rsidR="000E5B1D" w:rsidRPr="00C25669" w14:paraId="3752D122" w14:textId="77777777" w:rsidTr="000E5B1D">
        <w:trPr>
          <w:jc w:val="center"/>
        </w:trPr>
        <w:tc>
          <w:tcPr>
            <w:tcW w:w="1669" w:type="pct"/>
            <w:vAlign w:val="center"/>
          </w:tcPr>
          <w:p w14:paraId="2E0FBAA2" w14:textId="77777777" w:rsidR="000E5B1D" w:rsidRPr="00C25669" w:rsidRDefault="000E5B1D" w:rsidP="000E5B1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Binary Channel Bits Per Slot</w:t>
            </w:r>
          </w:p>
        </w:tc>
        <w:tc>
          <w:tcPr>
            <w:tcW w:w="352" w:type="pct"/>
            <w:vAlign w:val="center"/>
          </w:tcPr>
          <w:p w14:paraId="2C779818" w14:textId="77777777" w:rsidR="000E5B1D" w:rsidRPr="00C25669" w:rsidRDefault="000E5B1D" w:rsidP="000E5B1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03128FE3" w14:textId="77777777" w:rsidR="000E5B1D" w:rsidRPr="00C25669" w:rsidRDefault="000E5B1D" w:rsidP="000E5B1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7A26AFA8" w14:textId="77777777" w:rsidR="000E5B1D" w:rsidRPr="00C25669" w:rsidRDefault="000E5B1D" w:rsidP="000E5B1D">
            <w:pPr>
              <w:pStyle w:val="TAC"/>
              <w:rPr>
                <w:rFonts w:eastAsia="SimSun"/>
              </w:rPr>
            </w:pPr>
          </w:p>
        </w:tc>
        <w:tc>
          <w:tcPr>
            <w:tcW w:w="642" w:type="pct"/>
            <w:vAlign w:val="center"/>
          </w:tcPr>
          <w:p w14:paraId="392DC914" w14:textId="77777777" w:rsidR="000E5B1D" w:rsidRPr="00C25669" w:rsidRDefault="000E5B1D" w:rsidP="000E5B1D">
            <w:pPr>
              <w:pStyle w:val="TAC"/>
              <w:rPr>
                <w:rFonts w:eastAsia="SimSun"/>
              </w:rPr>
            </w:pPr>
          </w:p>
        </w:tc>
        <w:tc>
          <w:tcPr>
            <w:tcW w:w="654" w:type="pct"/>
            <w:vAlign w:val="center"/>
          </w:tcPr>
          <w:p w14:paraId="2C87D736" w14:textId="77777777" w:rsidR="000E5B1D" w:rsidRPr="00C25669" w:rsidRDefault="000E5B1D" w:rsidP="000E5B1D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398" w:type="pct"/>
            <w:vAlign w:val="center"/>
          </w:tcPr>
          <w:p w14:paraId="72580F60" w14:textId="77777777" w:rsidR="000E5B1D" w:rsidRPr="000E5B1D" w:rsidRDefault="000E5B1D" w:rsidP="000E5B1D">
            <w:pPr>
              <w:pStyle w:val="TAC"/>
            </w:pPr>
          </w:p>
        </w:tc>
      </w:tr>
      <w:tr w:rsidR="000E5B1D" w:rsidRPr="00C25669" w14:paraId="79D4B544" w14:textId="77777777" w:rsidTr="000E5B1D">
        <w:trPr>
          <w:jc w:val="center"/>
        </w:trPr>
        <w:tc>
          <w:tcPr>
            <w:tcW w:w="1669" w:type="pct"/>
            <w:vAlign w:val="center"/>
          </w:tcPr>
          <w:p w14:paraId="7F2DD78B" w14:textId="77777777" w:rsidR="000E5B1D" w:rsidRPr="00C25669" w:rsidRDefault="000E5B1D" w:rsidP="000E5B1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Slots 0 and Slot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C25669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10) = {8,9} for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from {</w:t>
            </w:r>
            <w:proofErr w:type="gramStart"/>
            <w:r w:rsidRPr="00C25669">
              <w:rPr>
                <w:rFonts w:ascii="Arial" w:eastAsia="SimSun" w:hAnsi="Arial" w:cs="Arial"/>
                <w:sz w:val="18"/>
                <w:szCs w:val="18"/>
              </w:rPr>
              <w:t>0,…</w:t>
            </w:r>
            <w:proofErr w:type="gramEnd"/>
            <w:r w:rsidRPr="00C25669">
              <w:rPr>
                <w:rFonts w:ascii="Arial" w:eastAsia="SimSun" w:hAnsi="Arial" w:cs="Arial"/>
                <w:sz w:val="18"/>
                <w:szCs w:val="18"/>
              </w:rPr>
              <w:t>,39}</w:t>
            </w:r>
          </w:p>
        </w:tc>
        <w:tc>
          <w:tcPr>
            <w:tcW w:w="352" w:type="pct"/>
            <w:vAlign w:val="center"/>
          </w:tcPr>
          <w:p w14:paraId="1CB2F9AB" w14:textId="77777777" w:rsidR="000E5B1D" w:rsidRPr="00C25669" w:rsidRDefault="000E5B1D" w:rsidP="000E5B1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1920C680" w14:textId="77777777" w:rsidR="000E5B1D" w:rsidRPr="00C25669" w:rsidRDefault="000E5B1D" w:rsidP="000E5B1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196BEAE1" w14:textId="77777777" w:rsidR="000E5B1D" w:rsidRPr="00C25669" w:rsidRDefault="000E5B1D" w:rsidP="000E5B1D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N/A</w:t>
            </w:r>
          </w:p>
        </w:tc>
        <w:tc>
          <w:tcPr>
            <w:tcW w:w="642" w:type="pct"/>
            <w:vAlign w:val="center"/>
          </w:tcPr>
          <w:p w14:paraId="5C1E6D10" w14:textId="77777777" w:rsidR="000E5B1D" w:rsidRPr="00C25669" w:rsidRDefault="000E5B1D" w:rsidP="000E5B1D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N/A</w:t>
            </w:r>
          </w:p>
        </w:tc>
        <w:tc>
          <w:tcPr>
            <w:tcW w:w="654" w:type="pct"/>
            <w:vAlign w:val="center"/>
          </w:tcPr>
          <w:p w14:paraId="164AE8EA" w14:textId="77777777" w:rsidR="000E5B1D" w:rsidRPr="00C25669" w:rsidRDefault="000E5B1D" w:rsidP="000E5B1D">
            <w:pPr>
              <w:pStyle w:val="TAC"/>
              <w:rPr>
                <w:rFonts w:eastAsia="SimSun" w:cs="Arial"/>
                <w:szCs w:val="18"/>
              </w:rPr>
            </w:pPr>
            <w:r w:rsidRPr="00237DBF">
              <w:t>N/A</w:t>
            </w:r>
          </w:p>
        </w:tc>
        <w:tc>
          <w:tcPr>
            <w:tcW w:w="398" w:type="pct"/>
            <w:vAlign w:val="center"/>
          </w:tcPr>
          <w:p w14:paraId="52D61446" w14:textId="5AB7F51A" w:rsidR="000E5B1D" w:rsidRPr="000E5B1D" w:rsidRDefault="000E5B1D" w:rsidP="000E5B1D">
            <w:pPr>
              <w:pStyle w:val="TAC"/>
            </w:pPr>
            <w:ins w:id="37" w:author="Rolando Bettancourt Ortega" w:date="2026-01-30T19:01:00Z" w16du:dateUtc="2026-01-30T18:01:00Z">
              <w:r w:rsidRPr="00237DBF">
                <w:t>N/A</w:t>
              </w:r>
            </w:ins>
          </w:p>
        </w:tc>
      </w:tr>
      <w:tr w:rsidR="000E5B1D" w:rsidRPr="00C25669" w14:paraId="0F2621BB" w14:textId="77777777" w:rsidTr="000E5B1D">
        <w:trPr>
          <w:jc w:val="center"/>
        </w:trPr>
        <w:tc>
          <w:tcPr>
            <w:tcW w:w="1669" w:type="pct"/>
            <w:vAlign w:val="center"/>
          </w:tcPr>
          <w:p w14:paraId="703AEADC" w14:textId="77777777" w:rsidR="000E5B1D" w:rsidRPr="00C25669" w:rsidRDefault="000E5B1D" w:rsidP="000E5B1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Slots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= 20, 21</w:t>
            </w:r>
          </w:p>
        </w:tc>
        <w:tc>
          <w:tcPr>
            <w:tcW w:w="352" w:type="pct"/>
            <w:vAlign w:val="center"/>
          </w:tcPr>
          <w:p w14:paraId="1F50EF30" w14:textId="77777777" w:rsidR="000E5B1D" w:rsidRPr="00C25669" w:rsidRDefault="000E5B1D" w:rsidP="000E5B1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7EF4C240" w14:textId="77777777" w:rsidR="000E5B1D" w:rsidRPr="00C25669" w:rsidRDefault="000E5B1D" w:rsidP="000E5B1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106848</w:t>
            </w:r>
          </w:p>
        </w:tc>
        <w:tc>
          <w:tcPr>
            <w:tcW w:w="642" w:type="pct"/>
            <w:vAlign w:val="center"/>
          </w:tcPr>
          <w:p w14:paraId="0ECD0BD6" w14:textId="77777777" w:rsidR="000E5B1D" w:rsidRPr="00C25669" w:rsidRDefault="000E5B1D" w:rsidP="000E5B1D">
            <w:pPr>
              <w:pStyle w:val="TAC"/>
              <w:rPr>
                <w:rFonts w:eastAsia="SimSun"/>
              </w:rPr>
            </w:pPr>
            <w:r>
              <w:rPr>
                <w:rFonts w:eastAsia="DengXian" w:cs="Arial"/>
                <w:lang w:val="fr-FR"/>
              </w:rPr>
              <w:t>51408</w:t>
            </w:r>
          </w:p>
        </w:tc>
        <w:tc>
          <w:tcPr>
            <w:tcW w:w="642" w:type="pct"/>
            <w:vAlign w:val="center"/>
          </w:tcPr>
          <w:p w14:paraId="6B4BCA82" w14:textId="77777777" w:rsidR="000E5B1D" w:rsidRPr="00C25669" w:rsidRDefault="000E5B1D" w:rsidP="000E5B1D">
            <w:pPr>
              <w:pStyle w:val="TAC"/>
              <w:rPr>
                <w:rFonts w:eastAsia="SimSun"/>
              </w:rPr>
            </w:pPr>
            <w:r>
              <w:rPr>
                <w:rFonts w:eastAsia="DengXian" w:cs="Arial"/>
                <w:lang w:val="fr-FR"/>
              </w:rPr>
              <w:t>51408</w:t>
            </w:r>
          </w:p>
        </w:tc>
        <w:tc>
          <w:tcPr>
            <w:tcW w:w="654" w:type="pct"/>
            <w:vAlign w:val="center"/>
          </w:tcPr>
          <w:p w14:paraId="55A4DF27" w14:textId="77777777" w:rsidR="000E5B1D" w:rsidRPr="00C25669" w:rsidRDefault="000E5B1D" w:rsidP="000E5B1D">
            <w:pPr>
              <w:pStyle w:val="TAC"/>
              <w:rPr>
                <w:rFonts w:eastAsia="SimSun" w:cs="Arial"/>
                <w:szCs w:val="18"/>
              </w:rPr>
            </w:pPr>
            <w:r w:rsidRPr="001D2CD7">
              <w:rPr>
                <w:rFonts w:eastAsia="SimSun"/>
              </w:rPr>
              <w:t>213696</w:t>
            </w:r>
          </w:p>
        </w:tc>
        <w:tc>
          <w:tcPr>
            <w:tcW w:w="398" w:type="pct"/>
            <w:vAlign w:val="center"/>
          </w:tcPr>
          <w:p w14:paraId="3111B3A9" w14:textId="23B2BE47" w:rsidR="000E5B1D" w:rsidRPr="000E5B1D" w:rsidRDefault="008344B8" w:rsidP="000E5B1D">
            <w:pPr>
              <w:pStyle w:val="TAC"/>
            </w:pPr>
            <w:ins w:id="38" w:author="Rolando Bettancourt Ortega" w:date="2026-01-30T19:11:00Z" w16du:dateUtc="2026-01-30T18:11:00Z">
              <w:r>
                <w:t>427392</w:t>
              </w:r>
            </w:ins>
          </w:p>
        </w:tc>
      </w:tr>
      <w:tr w:rsidR="000E5B1D" w:rsidRPr="00C25669" w14:paraId="1C5E8619" w14:textId="77777777" w:rsidTr="000E5B1D">
        <w:trPr>
          <w:jc w:val="center"/>
        </w:trPr>
        <w:tc>
          <w:tcPr>
            <w:tcW w:w="1669" w:type="pct"/>
            <w:vAlign w:val="center"/>
          </w:tcPr>
          <w:p w14:paraId="44E8B36A" w14:textId="77777777" w:rsidR="000E5B1D" w:rsidRPr="00C25669" w:rsidRDefault="000E5B1D" w:rsidP="000E5B1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C25669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10) = 7 for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from {</w:t>
            </w:r>
            <w:proofErr w:type="gramStart"/>
            <w:r w:rsidRPr="00C25669">
              <w:rPr>
                <w:rFonts w:ascii="Arial" w:eastAsia="SimSun" w:hAnsi="Arial" w:cs="Arial"/>
                <w:sz w:val="18"/>
                <w:szCs w:val="18"/>
              </w:rPr>
              <w:t>0,…</w:t>
            </w:r>
            <w:proofErr w:type="gramEnd"/>
            <w:r w:rsidRPr="00C25669">
              <w:rPr>
                <w:rFonts w:ascii="Arial" w:eastAsia="SimSun" w:hAnsi="Arial" w:cs="Arial"/>
                <w:sz w:val="18"/>
                <w:szCs w:val="18"/>
              </w:rPr>
              <w:t>,39}</w:t>
            </w:r>
          </w:p>
        </w:tc>
        <w:tc>
          <w:tcPr>
            <w:tcW w:w="352" w:type="pct"/>
            <w:vAlign w:val="center"/>
          </w:tcPr>
          <w:p w14:paraId="2E37B0FE" w14:textId="77777777" w:rsidR="000E5B1D" w:rsidRPr="00C25669" w:rsidRDefault="000E5B1D" w:rsidP="000E5B1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298DBEB1" w14:textId="77777777" w:rsidR="000E5B1D" w:rsidRPr="00C25669" w:rsidRDefault="000E5B1D" w:rsidP="000E5B1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35616</w:t>
            </w:r>
          </w:p>
        </w:tc>
        <w:tc>
          <w:tcPr>
            <w:tcW w:w="642" w:type="pct"/>
            <w:vAlign w:val="center"/>
          </w:tcPr>
          <w:p w14:paraId="3DD94B8A" w14:textId="77777777" w:rsidR="000E5B1D" w:rsidRPr="00C25669" w:rsidRDefault="000E5B1D" w:rsidP="000E5B1D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17136</w:t>
            </w:r>
          </w:p>
        </w:tc>
        <w:tc>
          <w:tcPr>
            <w:tcW w:w="642" w:type="pct"/>
            <w:vAlign w:val="center"/>
          </w:tcPr>
          <w:p w14:paraId="5433D2A9" w14:textId="77777777" w:rsidR="000E5B1D" w:rsidRPr="00C25669" w:rsidRDefault="000E5B1D" w:rsidP="000E5B1D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17136</w:t>
            </w:r>
          </w:p>
        </w:tc>
        <w:tc>
          <w:tcPr>
            <w:tcW w:w="654" w:type="pct"/>
            <w:vAlign w:val="center"/>
          </w:tcPr>
          <w:p w14:paraId="63257BF4" w14:textId="77777777" w:rsidR="000E5B1D" w:rsidRPr="00C25669" w:rsidRDefault="000E5B1D" w:rsidP="000E5B1D">
            <w:pPr>
              <w:pStyle w:val="TAC"/>
              <w:rPr>
                <w:rFonts w:eastAsia="SimSun" w:cs="Arial"/>
                <w:szCs w:val="18"/>
              </w:rPr>
            </w:pPr>
            <w:r w:rsidRPr="00237DBF">
              <w:t>71232</w:t>
            </w:r>
          </w:p>
        </w:tc>
        <w:tc>
          <w:tcPr>
            <w:tcW w:w="398" w:type="pct"/>
            <w:vAlign w:val="center"/>
          </w:tcPr>
          <w:p w14:paraId="30112253" w14:textId="7D112B0F" w:rsidR="000E5B1D" w:rsidRPr="000E5B1D" w:rsidRDefault="008344B8" w:rsidP="000E5B1D">
            <w:pPr>
              <w:pStyle w:val="TAC"/>
            </w:pPr>
            <w:ins w:id="39" w:author="Rolando Bettancourt Ortega" w:date="2026-01-30T19:11:00Z" w16du:dateUtc="2026-01-30T18:11:00Z">
              <w:r>
                <w:t>1424</w:t>
              </w:r>
            </w:ins>
            <w:ins w:id="40" w:author="Rolando Bettancourt Ortega" w:date="2026-01-30T19:12:00Z" w16du:dateUtc="2026-01-30T18:12:00Z">
              <w:r>
                <w:t>64</w:t>
              </w:r>
            </w:ins>
          </w:p>
        </w:tc>
      </w:tr>
      <w:tr w:rsidR="000E5B1D" w:rsidRPr="00C25669" w14:paraId="7312E533" w14:textId="77777777" w:rsidTr="000E5B1D">
        <w:trPr>
          <w:jc w:val="center"/>
        </w:trPr>
        <w:tc>
          <w:tcPr>
            <w:tcW w:w="1669" w:type="pct"/>
            <w:vAlign w:val="center"/>
          </w:tcPr>
          <w:p w14:paraId="714B2C8B" w14:textId="77777777" w:rsidR="000E5B1D" w:rsidRPr="00C25669" w:rsidRDefault="000E5B1D" w:rsidP="000E5B1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C25669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>, 10) = {0,1,2,3,4,5,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6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} for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from {</w:t>
            </w:r>
            <w:proofErr w:type="gramStart"/>
            <w:r w:rsidRPr="00C25669">
              <w:rPr>
                <w:rFonts w:ascii="Arial" w:eastAsia="SimSun" w:hAnsi="Arial" w:cs="Arial"/>
                <w:sz w:val="18"/>
                <w:szCs w:val="18"/>
              </w:rPr>
              <w:t>1,…</w:t>
            </w:r>
            <w:proofErr w:type="gramEnd"/>
            <w:r w:rsidRPr="00C25669">
              <w:rPr>
                <w:rFonts w:ascii="Arial" w:eastAsia="SimSun" w:hAnsi="Arial" w:cs="Arial"/>
                <w:sz w:val="18"/>
                <w:szCs w:val="18"/>
              </w:rPr>
              <w:t>,</w:t>
            </w:r>
            <w:proofErr w:type="gramStart"/>
            <w:r w:rsidRPr="00C25669">
              <w:rPr>
                <w:rFonts w:ascii="Arial" w:eastAsia="SimSun" w:hAnsi="Arial" w:cs="Arial"/>
                <w:sz w:val="18"/>
                <w:szCs w:val="18"/>
              </w:rPr>
              <w:t>19,22,…</w:t>
            </w:r>
            <w:proofErr w:type="gramEnd"/>
            <w:r w:rsidRPr="00C25669">
              <w:rPr>
                <w:rFonts w:ascii="Arial" w:eastAsia="SimSun" w:hAnsi="Arial" w:cs="Arial"/>
                <w:sz w:val="18"/>
                <w:szCs w:val="18"/>
              </w:rPr>
              <w:t>,39}</w:t>
            </w:r>
          </w:p>
        </w:tc>
        <w:tc>
          <w:tcPr>
            <w:tcW w:w="352" w:type="pct"/>
            <w:vAlign w:val="center"/>
          </w:tcPr>
          <w:p w14:paraId="6BF8CAED" w14:textId="77777777" w:rsidR="000E5B1D" w:rsidRPr="00C25669" w:rsidRDefault="000E5B1D" w:rsidP="000E5B1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428DDEA8" w14:textId="77777777" w:rsidR="000E5B1D" w:rsidRPr="00C25669" w:rsidRDefault="000E5B1D" w:rsidP="000E5B1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111936</w:t>
            </w:r>
          </w:p>
        </w:tc>
        <w:tc>
          <w:tcPr>
            <w:tcW w:w="642" w:type="pct"/>
            <w:vAlign w:val="center"/>
          </w:tcPr>
          <w:p w14:paraId="57A3B6E9" w14:textId="77777777" w:rsidR="000E5B1D" w:rsidRPr="00C25669" w:rsidRDefault="000E5B1D" w:rsidP="000E5B1D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53856</w:t>
            </w:r>
          </w:p>
        </w:tc>
        <w:tc>
          <w:tcPr>
            <w:tcW w:w="642" w:type="pct"/>
            <w:vAlign w:val="center"/>
          </w:tcPr>
          <w:p w14:paraId="3EACE75B" w14:textId="77777777" w:rsidR="000E5B1D" w:rsidRPr="00C25669" w:rsidRDefault="000E5B1D" w:rsidP="000E5B1D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53856</w:t>
            </w:r>
          </w:p>
        </w:tc>
        <w:tc>
          <w:tcPr>
            <w:tcW w:w="654" w:type="pct"/>
            <w:vAlign w:val="center"/>
          </w:tcPr>
          <w:p w14:paraId="0A345851" w14:textId="77777777" w:rsidR="000E5B1D" w:rsidRPr="00C25669" w:rsidRDefault="000E5B1D" w:rsidP="000E5B1D">
            <w:pPr>
              <w:pStyle w:val="TAC"/>
              <w:rPr>
                <w:rFonts w:eastAsia="SimSun" w:cs="Arial"/>
                <w:szCs w:val="18"/>
              </w:rPr>
            </w:pPr>
            <w:r w:rsidRPr="00237DBF">
              <w:t>223872</w:t>
            </w:r>
          </w:p>
        </w:tc>
        <w:tc>
          <w:tcPr>
            <w:tcW w:w="398" w:type="pct"/>
            <w:vAlign w:val="center"/>
          </w:tcPr>
          <w:p w14:paraId="152CCF21" w14:textId="75CBA3D1" w:rsidR="000E5B1D" w:rsidRPr="000E5B1D" w:rsidRDefault="008344B8" w:rsidP="000E5B1D">
            <w:pPr>
              <w:pStyle w:val="TAC"/>
            </w:pPr>
            <w:ins w:id="41" w:author="Rolando Bettancourt Ortega" w:date="2026-01-30T19:12:00Z" w16du:dateUtc="2026-01-30T18:12:00Z">
              <w:r>
                <w:t>447744</w:t>
              </w:r>
            </w:ins>
          </w:p>
        </w:tc>
      </w:tr>
      <w:tr w:rsidR="000E5B1D" w:rsidRPr="00C25669" w14:paraId="109E7549" w14:textId="77777777" w:rsidTr="000E5B1D">
        <w:trPr>
          <w:trHeight w:val="70"/>
          <w:jc w:val="center"/>
        </w:trPr>
        <w:tc>
          <w:tcPr>
            <w:tcW w:w="1669" w:type="pct"/>
            <w:vAlign w:val="center"/>
          </w:tcPr>
          <w:p w14:paraId="36EFC8EB" w14:textId="77777777" w:rsidR="000E5B1D" w:rsidRPr="00C25669" w:rsidRDefault="000E5B1D" w:rsidP="000E5B1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Max. Throughput averaged over 2 frames</w:t>
            </w:r>
          </w:p>
        </w:tc>
        <w:tc>
          <w:tcPr>
            <w:tcW w:w="352" w:type="pct"/>
            <w:vAlign w:val="center"/>
          </w:tcPr>
          <w:p w14:paraId="27FBAEB9" w14:textId="77777777" w:rsidR="000E5B1D" w:rsidRPr="00C25669" w:rsidRDefault="000E5B1D" w:rsidP="000E5B1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Mbps</w:t>
            </w:r>
          </w:p>
        </w:tc>
        <w:tc>
          <w:tcPr>
            <w:tcW w:w="642" w:type="pct"/>
            <w:vAlign w:val="center"/>
          </w:tcPr>
          <w:p w14:paraId="7D6AB064" w14:textId="77777777" w:rsidR="000E5B1D" w:rsidRPr="00C25669" w:rsidRDefault="000E5B1D" w:rsidP="000E5B1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130.308</w:t>
            </w:r>
          </w:p>
        </w:tc>
        <w:tc>
          <w:tcPr>
            <w:tcW w:w="642" w:type="pct"/>
            <w:vAlign w:val="center"/>
          </w:tcPr>
          <w:p w14:paraId="00FDED95" w14:textId="77777777" w:rsidR="000E5B1D" w:rsidRPr="00C25669" w:rsidRDefault="000E5B1D" w:rsidP="000E5B1D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62.272</w:t>
            </w:r>
          </w:p>
        </w:tc>
        <w:tc>
          <w:tcPr>
            <w:tcW w:w="642" w:type="pct"/>
            <w:vAlign w:val="center"/>
          </w:tcPr>
          <w:p w14:paraId="28902D58" w14:textId="77777777" w:rsidR="000E5B1D" w:rsidRPr="00C25669" w:rsidRDefault="000E5B1D" w:rsidP="000E5B1D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50.711</w:t>
            </w:r>
          </w:p>
        </w:tc>
        <w:tc>
          <w:tcPr>
            <w:tcW w:w="654" w:type="pct"/>
            <w:vAlign w:val="center"/>
          </w:tcPr>
          <w:p w14:paraId="3E2855FF" w14:textId="77777777" w:rsidR="000E5B1D" w:rsidRPr="00C25669" w:rsidRDefault="000E5B1D" w:rsidP="000E5B1D">
            <w:pPr>
              <w:pStyle w:val="TAC"/>
              <w:rPr>
                <w:rFonts w:eastAsia="SimSun" w:cs="Arial"/>
                <w:szCs w:val="18"/>
              </w:rPr>
            </w:pPr>
            <w:r w:rsidRPr="00237DBF">
              <w:t>220.133</w:t>
            </w:r>
          </w:p>
        </w:tc>
        <w:tc>
          <w:tcPr>
            <w:tcW w:w="398" w:type="pct"/>
            <w:vAlign w:val="center"/>
          </w:tcPr>
          <w:p w14:paraId="2C77F27D" w14:textId="6FE5D091" w:rsidR="000E5B1D" w:rsidRPr="00C25669" w:rsidRDefault="008344B8" w:rsidP="000E5B1D">
            <w:pPr>
              <w:pStyle w:val="TAC"/>
              <w:rPr>
                <w:rFonts w:eastAsia="SimSun" w:cs="Arial"/>
                <w:szCs w:val="18"/>
              </w:rPr>
            </w:pPr>
            <w:ins w:id="42" w:author="Rolando Bettancourt Ortega" w:date="2026-01-30T19:12:00Z" w16du:dateUtc="2026-01-30T18:12:00Z">
              <w:r>
                <w:rPr>
                  <w:rFonts w:eastAsia="SimSun" w:cs="Arial"/>
                  <w:szCs w:val="18"/>
                </w:rPr>
                <w:t>440.022</w:t>
              </w:r>
            </w:ins>
          </w:p>
        </w:tc>
      </w:tr>
      <w:tr w:rsidR="000E5B1D" w:rsidRPr="00C25669" w14:paraId="27CA0CE2" w14:textId="77777777" w:rsidTr="00BE4D03">
        <w:trPr>
          <w:trHeight w:val="70"/>
          <w:jc w:val="center"/>
        </w:trPr>
        <w:tc>
          <w:tcPr>
            <w:tcW w:w="5000" w:type="pct"/>
            <w:gridSpan w:val="7"/>
          </w:tcPr>
          <w:p w14:paraId="2A063D20" w14:textId="77777777" w:rsidR="000E5B1D" w:rsidRPr="00C25669" w:rsidRDefault="000E5B1D" w:rsidP="000E5B1D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lastRenderedPageBreak/>
              <w:t>Note 1: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ab/>
              <w:t xml:space="preserve">SS/PBCH block is transmitted in slot #0 with periodicity 20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ms</w:t>
            </w:r>
            <w:proofErr w:type="spellEnd"/>
          </w:p>
          <w:p w14:paraId="4C63B2AA" w14:textId="77777777" w:rsidR="000E5B1D" w:rsidRPr="00C25669" w:rsidRDefault="000E5B1D" w:rsidP="000E5B1D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  <w:lang w:val="en-US"/>
              </w:rPr>
              <w:t>Note 2: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ab/>
            </w:r>
            <w:r w:rsidRPr="00C25669">
              <w:rPr>
                <w:rFonts w:ascii="Arial" w:eastAsia="SimSun" w:hAnsi="Arial" w:cs="Arial"/>
                <w:sz w:val="18"/>
                <w:szCs w:val="18"/>
                <w:lang w:val="en-US"/>
              </w:rPr>
              <w:t xml:space="preserve">Slot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  <w:lang w:val="en-US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  <w:lang w:val="en-US"/>
              </w:rPr>
              <w:t xml:space="preserve"> is slot index per 2 frames</w:t>
            </w:r>
          </w:p>
        </w:tc>
      </w:tr>
    </w:tbl>
    <w:p w14:paraId="0D5D0DE0" w14:textId="77777777" w:rsidR="000E5B1D" w:rsidRPr="00C25669" w:rsidRDefault="000E5B1D" w:rsidP="000E5B1D">
      <w:pPr>
        <w:rPr>
          <w:rFonts w:eastAsia="SimSun"/>
        </w:rPr>
      </w:pPr>
    </w:p>
    <w:p w14:paraId="41BF248D" w14:textId="77777777" w:rsidR="000E5B1D" w:rsidRPr="004A3213" w:rsidRDefault="000E5B1D" w:rsidP="00907550">
      <w:pPr>
        <w:rPr>
          <w:rFonts w:eastAsia="DengXian"/>
        </w:rPr>
      </w:pPr>
    </w:p>
    <w:p w14:paraId="053D9300" w14:textId="77777777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0F856F" w14:textId="77777777" w:rsidR="00D13333" w:rsidRDefault="00D13333">
      <w:r>
        <w:separator/>
      </w:r>
    </w:p>
  </w:endnote>
  <w:endnote w:type="continuationSeparator" w:id="0">
    <w:p w14:paraId="40AED72B" w14:textId="77777777" w:rsidR="00D13333" w:rsidRDefault="00D133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057357" w14:textId="77777777" w:rsidR="00D13333" w:rsidRDefault="00D13333">
      <w:r>
        <w:separator/>
      </w:r>
    </w:p>
  </w:footnote>
  <w:footnote w:type="continuationSeparator" w:id="0">
    <w:p w14:paraId="015F66D2" w14:textId="77777777" w:rsidR="00D13333" w:rsidRDefault="00D133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Rolando Bettancourt Ortega">
    <w15:presenceInfo w15:providerId="AD" w15:userId="S::rbettancourt@apple.com::047f9bce-60b7-4c58-9abe-1213a2344c6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0E5B1D"/>
    <w:rsid w:val="001270B4"/>
    <w:rsid w:val="00145D43"/>
    <w:rsid w:val="00173B2A"/>
    <w:rsid w:val="00192C46"/>
    <w:rsid w:val="0019655B"/>
    <w:rsid w:val="001A08B3"/>
    <w:rsid w:val="001A7B60"/>
    <w:rsid w:val="001B52F0"/>
    <w:rsid w:val="001B7A65"/>
    <w:rsid w:val="001C69C6"/>
    <w:rsid w:val="001E41F3"/>
    <w:rsid w:val="0026004D"/>
    <w:rsid w:val="002640DD"/>
    <w:rsid w:val="00275D12"/>
    <w:rsid w:val="00284FEB"/>
    <w:rsid w:val="002860C4"/>
    <w:rsid w:val="002B5741"/>
    <w:rsid w:val="002E136E"/>
    <w:rsid w:val="002E472E"/>
    <w:rsid w:val="002E5590"/>
    <w:rsid w:val="00305409"/>
    <w:rsid w:val="003609EF"/>
    <w:rsid w:val="0036231A"/>
    <w:rsid w:val="00374DD4"/>
    <w:rsid w:val="00386332"/>
    <w:rsid w:val="003E1A36"/>
    <w:rsid w:val="00410371"/>
    <w:rsid w:val="004242F1"/>
    <w:rsid w:val="00455609"/>
    <w:rsid w:val="004B75B7"/>
    <w:rsid w:val="004D5E28"/>
    <w:rsid w:val="0050622E"/>
    <w:rsid w:val="005141D9"/>
    <w:rsid w:val="0051580D"/>
    <w:rsid w:val="00547111"/>
    <w:rsid w:val="00592D74"/>
    <w:rsid w:val="005E0422"/>
    <w:rsid w:val="005E2C44"/>
    <w:rsid w:val="005F7D01"/>
    <w:rsid w:val="00621188"/>
    <w:rsid w:val="006257ED"/>
    <w:rsid w:val="00653DE4"/>
    <w:rsid w:val="00661C9C"/>
    <w:rsid w:val="00665C47"/>
    <w:rsid w:val="00695808"/>
    <w:rsid w:val="006B46FB"/>
    <w:rsid w:val="006C74C4"/>
    <w:rsid w:val="006E21FB"/>
    <w:rsid w:val="00792342"/>
    <w:rsid w:val="007977A8"/>
    <w:rsid w:val="007B512A"/>
    <w:rsid w:val="007C2097"/>
    <w:rsid w:val="007D6A07"/>
    <w:rsid w:val="007F7259"/>
    <w:rsid w:val="0080216F"/>
    <w:rsid w:val="008040A8"/>
    <w:rsid w:val="008279FA"/>
    <w:rsid w:val="008344B8"/>
    <w:rsid w:val="008626E7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61535"/>
    <w:rsid w:val="009741B3"/>
    <w:rsid w:val="009777D9"/>
    <w:rsid w:val="00991B88"/>
    <w:rsid w:val="009A5753"/>
    <w:rsid w:val="009A579D"/>
    <w:rsid w:val="009E3297"/>
    <w:rsid w:val="009F734F"/>
    <w:rsid w:val="00A009CF"/>
    <w:rsid w:val="00A246B6"/>
    <w:rsid w:val="00A47E70"/>
    <w:rsid w:val="00A50CF0"/>
    <w:rsid w:val="00A7671C"/>
    <w:rsid w:val="00AA2CBC"/>
    <w:rsid w:val="00AC11ED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13333"/>
    <w:rsid w:val="00D24991"/>
    <w:rsid w:val="00D34878"/>
    <w:rsid w:val="00D50255"/>
    <w:rsid w:val="00D66520"/>
    <w:rsid w:val="00D84AE9"/>
    <w:rsid w:val="00D9124E"/>
    <w:rsid w:val="00D962A7"/>
    <w:rsid w:val="00DE34CF"/>
    <w:rsid w:val="00E13F3D"/>
    <w:rsid w:val="00E34898"/>
    <w:rsid w:val="00E42439"/>
    <w:rsid w:val="00EB09B7"/>
    <w:rsid w:val="00EE7D7C"/>
    <w:rsid w:val="00F25D98"/>
    <w:rsid w:val="00F300FB"/>
    <w:rsid w:val="00F370D2"/>
    <w:rsid w:val="00F9066D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066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F9066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F9066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F9066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F9066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F9066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9066D"/>
    <w:pPr>
      <w:outlineLvl w:val="5"/>
    </w:pPr>
  </w:style>
  <w:style w:type="paragraph" w:styleId="Heading7">
    <w:name w:val="heading 7"/>
    <w:basedOn w:val="H6"/>
    <w:next w:val="Normal"/>
    <w:qFormat/>
    <w:rsid w:val="00F9066D"/>
    <w:pPr>
      <w:outlineLvl w:val="6"/>
    </w:pPr>
  </w:style>
  <w:style w:type="paragraph" w:styleId="Heading8">
    <w:name w:val="heading 8"/>
    <w:basedOn w:val="Heading1"/>
    <w:next w:val="Normal"/>
    <w:qFormat/>
    <w:rsid w:val="00F9066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9066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F9066D"/>
    <w:pPr>
      <w:spacing w:before="180"/>
      <w:ind w:left="2693" w:hanging="2693"/>
    </w:pPr>
    <w:rPr>
      <w:b/>
    </w:rPr>
  </w:style>
  <w:style w:type="paragraph" w:styleId="TOC1">
    <w:name w:val="toc 1"/>
    <w:semiHidden/>
    <w:rsid w:val="00F9066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F9066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F9066D"/>
    <w:pPr>
      <w:ind w:left="1701" w:hanging="1701"/>
    </w:pPr>
  </w:style>
  <w:style w:type="paragraph" w:styleId="TOC4">
    <w:name w:val="toc 4"/>
    <w:basedOn w:val="TOC3"/>
    <w:semiHidden/>
    <w:rsid w:val="00F9066D"/>
    <w:pPr>
      <w:ind w:left="1418" w:hanging="1418"/>
    </w:pPr>
  </w:style>
  <w:style w:type="paragraph" w:styleId="TOC3">
    <w:name w:val="toc 3"/>
    <w:basedOn w:val="TOC2"/>
    <w:semiHidden/>
    <w:rsid w:val="00F9066D"/>
    <w:pPr>
      <w:ind w:left="1134" w:hanging="1134"/>
    </w:pPr>
  </w:style>
  <w:style w:type="paragraph" w:styleId="TOC2">
    <w:name w:val="toc 2"/>
    <w:basedOn w:val="TOC1"/>
    <w:semiHidden/>
    <w:rsid w:val="00F9066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9066D"/>
    <w:pPr>
      <w:ind w:left="284"/>
    </w:pPr>
  </w:style>
  <w:style w:type="paragraph" w:styleId="Index1">
    <w:name w:val="index 1"/>
    <w:basedOn w:val="Normal"/>
    <w:semiHidden/>
    <w:rsid w:val="00F9066D"/>
    <w:pPr>
      <w:keepLines/>
      <w:spacing w:after="0"/>
    </w:pPr>
  </w:style>
  <w:style w:type="paragraph" w:customStyle="1" w:styleId="ZH">
    <w:name w:val="ZH"/>
    <w:rsid w:val="00F9066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F9066D"/>
    <w:pPr>
      <w:outlineLvl w:val="9"/>
    </w:pPr>
  </w:style>
  <w:style w:type="paragraph" w:styleId="ListNumber2">
    <w:name w:val="List Number 2"/>
    <w:basedOn w:val="ListNumber"/>
    <w:rsid w:val="00F9066D"/>
    <w:pPr>
      <w:ind w:left="851"/>
    </w:pPr>
  </w:style>
  <w:style w:type="paragraph" w:styleId="Header">
    <w:name w:val="header"/>
    <w:rsid w:val="00F9066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F9066D"/>
    <w:rPr>
      <w:b/>
      <w:position w:val="6"/>
      <w:sz w:val="16"/>
    </w:rPr>
  </w:style>
  <w:style w:type="paragraph" w:styleId="FootnoteText">
    <w:name w:val="footnote text"/>
    <w:basedOn w:val="Normal"/>
    <w:semiHidden/>
    <w:rsid w:val="00F9066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F9066D"/>
    <w:rPr>
      <w:b/>
    </w:rPr>
  </w:style>
  <w:style w:type="paragraph" w:customStyle="1" w:styleId="TAC">
    <w:name w:val="TAC"/>
    <w:basedOn w:val="TAL"/>
    <w:link w:val="TACChar"/>
    <w:qFormat/>
    <w:rsid w:val="00F9066D"/>
    <w:pPr>
      <w:jc w:val="center"/>
    </w:pPr>
  </w:style>
  <w:style w:type="paragraph" w:customStyle="1" w:styleId="TF">
    <w:name w:val="TF"/>
    <w:basedOn w:val="TH"/>
    <w:rsid w:val="00F9066D"/>
    <w:pPr>
      <w:keepNext w:val="0"/>
      <w:spacing w:before="0" w:after="240"/>
    </w:pPr>
  </w:style>
  <w:style w:type="paragraph" w:customStyle="1" w:styleId="NO">
    <w:name w:val="NO"/>
    <w:basedOn w:val="Normal"/>
    <w:rsid w:val="00F9066D"/>
    <w:pPr>
      <w:keepLines/>
      <w:ind w:left="1135" w:hanging="851"/>
    </w:pPr>
  </w:style>
  <w:style w:type="paragraph" w:styleId="TOC9">
    <w:name w:val="toc 9"/>
    <w:basedOn w:val="TOC8"/>
    <w:semiHidden/>
    <w:rsid w:val="00F9066D"/>
    <w:pPr>
      <w:ind w:left="1418" w:hanging="1418"/>
    </w:pPr>
  </w:style>
  <w:style w:type="paragraph" w:customStyle="1" w:styleId="EX">
    <w:name w:val="EX"/>
    <w:basedOn w:val="Normal"/>
    <w:rsid w:val="00F9066D"/>
    <w:pPr>
      <w:keepLines/>
      <w:ind w:left="1702" w:hanging="1418"/>
    </w:pPr>
  </w:style>
  <w:style w:type="paragraph" w:customStyle="1" w:styleId="FP">
    <w:name w:val="FP"/>
    <w:basedOn w:val="Normal"/>
    <w:rsid w:val="00F9066D"/>
    <w:pPr>
      <w:spacing w:after="0"/>
    </w:pPr>
  </w:style>
  <w:style w:type="paragraph" w:customStyle="1" w:styleId="LD">
    <w:name w:val="LD"/>
    <w:rsid w:val="00F9066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F9066D"/>
    <w:pPr>
      <w:spacing w:after="0"/>
    </w:pPr>
  </w:style>
  <w:style w:type="paragraph" w:customStyle="1" w:styleId="EW">
    <w:name w:val="EW"/>
    <w:basedOn w:val="EX"/>
    <w:rsid w:val="00F9066D"/>
    <w:pPr>
      <w:spacing w:after="0"/>
    </w:pPr>
  </w:style>
  <w:style w:type="paragraph" w:styleId="TOC6">
    <w:name w:val="toc 6"/>
    <w:basedOn w:val="TOC5"/>
    <w:next w:val="Normal"/>
    <w:semiHidden/>
    <w:rsid w:val="00F9066D"/>
    <w:pPr>
      <w:ind w:left="1985" w:hanging="1985"/>
    </w:pPr>
  </w:style>
  <w:style w:type="paragraph" w:styleId="TOC7">
    <w:name w:val="toc 7"/>
    <w:basedOn w:val="TOC6"/>
    <w:next w:val="Normal"/>
    <w:semiHidden/>
    <w:rsid w:val="00F9066D"/>
    <w:pPr>
      <w:ind w:left="2268" w:hanging="2268"/>
    </w:pPr>
  </w:style>
  <w:style w:type="paragraph" w:styleId="ListBullet2">
    <w:name w:val="List Bullet 2"/>
    <w:basedOn w:val="ListBullet"/>
    <w:rsid w:val="00F9066D"/>
    <w:pPr>
      <w:ind w:left="851"/>
    </w:pPr>
  </w:style>
  <w:style w:type="paragraph" w:styleId="ListBullet3">
    <w:name w:val="List Bullet 3"/>
    <w:basedOn w:val="ListBullet2"/>
    <w:rsid w:val="00F9066D"/>
    <w:pPr>
      <w:ind w:left="1135"/>
    </w:pPr>
  </w:style>
  <w:style w:type="paragraph" w:styleId="ListNumber">
    <w:name w:val="List Number"/>
    <w:basedOn w:val="List"/>
    <w:rsid w:val="00F9066D"/>
  </w:style>
  <w:style w:type="paragraph" w:customStyle="1" w:styleId="EQ">
    <w:name w:val="EQ"/>
    <w:basedOn w:val="Normal"/>
    <w:next w:val="Normal"/>
    <w:rsid w:val="00F9066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F9066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9066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9066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F9066D"/>
    <w:pPr>
      <w:jc w:val="right"/>
    </w:pPr>
  </w:style>
  <w:style w:type="paragraph" w:customStyle="1" w:styleId="H6">
    <w:name w:val="H6"/>
    <w:basedOn w:val="Heading5"/>
    <w:next w:val="Normal"/>
    <w:rsid w:val="00F9066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9066D"/>
    <w:pPr>
      <w:ind w:left="851" w:hanging="851"/>
    </w:pPr>
  </w:style>
  <w:style w:type="paragraph" w:customStyle="1" w:styleId="TAL">
    <w:name w:val="TAL"/>
    <w:basedOn w:val="Normal"/>
    <w:rsid w:val="00F9066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9066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F9066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F9066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F9066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F9066D"/>
    <w:pPr>
      <w:framePr w:wrap="notBeside" w:y="16161"/>
    </w:pPr>
  </w:style>
  <w:style w:type="character" w:customStyle="1" w:styleId="ZGSM">
    <w:name w:val="ZGSM"/>
    <w:rsid w:val="00F9066D"/>
  </w:style>
  <w:style w:type="paragraph" w:styleId="List2">
    <w:name w:val="List 2"/>
    <w:basedOn w:val="List"/>
    <w:rsid w:val="00F9066D"/>
    <w:pPr>
      <w:ind w:left="851"/>
    </w:pPr>
  </w:style>
  <w:style w:type="paragraph" w:customStyle="1" w:styleId="ZG">
    <w:name w:val="ZG"/>
    <w:rsid w:val="00F9066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F9066D"/>
    <w:pPr>
      <w:ind w:left="1135"/>
    </w:pPr>
  </w:style>
  <w:style w:type="paragraph" w:styleId="List4">
    <w:name w:val="List 4"/>
    <w:basedOn w:val="List3"/>
    <w:rsid w:val="00F9066D"/>
    <w:pPr>
      <w:ind w:left="1418"/>
    </w:pPr>
  </w:style>
  <w:style w:type="paragraph" w:styleId="List5">
    <w:name w:val="List 5"/>
    <w:basedOn w:val="List4"/>
    <w:rsid w:val="00F9066D"/>
    <w:pPr>
      <w:ind w:left="1702"/>
    </w:pPr>
  </w:style>
  <w:style w:type="paragraph" w:customStyle="1" w:styleId="EditorsNote">
    <w:name w:val="Editor's Note"/>
    <w:basedOn w:val="NO"/>
    <w:rsid w:val="00F9066D"/>
    <w:rPr>
      <w:color w:val="FF0000"/>
    </w:rPr>
  </w:style>
  <w:style w:type="paragraph" w:styleId="List">
    <w:name w:val="List"/>
    <w:basedOn w:val="Normal"/>
    <w:rsid w:val="00F9066D"/>
    <w:pPr>
      <w:ind w:left="568" w:hanging="284"/>
    </w:pPr>
  </w:style>
  <w:style w:type="paragraph" w:styleId="ListBullet">
    <w:name w:val="List Bullet"/>
    <w:basedOn w:val="List"/>
    <w:rsid w:val="00F9066D"/>
  </w:style>
  <w:style w:type="paragraph" w:styleId="ListBullet4">
    <w:name w:val="List Bullet 4"/>
    <w:basedOn w:val="ListBullet3"/>
    <w:rsid w:val="00F9066D"/>
    <w:pPr>
      <w:ind w:left="1418"/>
    </w:pPr>
  </w:style>
  <w:style w:type="paragraph" w:styleId="ListBullet5">
    <w:name w:val="List Bullet 5"/>
    <w:basedOn w:val="ListBullet4"/>
    <w:rsid w:val="00F9066D"/>
    <w:pPr>
      <w:ind w:left="1702"/>
    </w:pPr>
  </w:style>
  <w:style w:type="paragraph" w:customStyle="1" w:styleId="B1">
    <w:name w:val="B1"/>
    <w:basedOn w:val="List"/>
    <w:rsid w:val="00F9066D"/>
  </w:style>
  <w:style w:type="paragraph" w:customStyle="1" w:styleId="B2">
    <w:name w:val="B2"/>
    <w:basedOn w:val="List2"/>
    <w:rsid w:val="00F9066D"/>
  </w:style>
  <w:style w:type="paragraph" w:customStyle="1" w:styleId="B3">
    <w:name w:val="B3"/>
    <w:basedOn w:val="List3"/>
    <w:rsid w:val="00F9066D"/>
  </w:style>
  <w:style w:type="paragraph" w:customStyle="1" w:styleId="B4">
    <w:name w:val="B4"/>
    <w:basedOn w:val="List4"/>
    <w:rsid w:val="00F9066D"/>
  </w:style>
  <w:style w:type="paragraph" w:customStyle="1" w:styleId="B5">
    <w:name w:val="B5"/>
    <w:basedOn w:val="List5"/>
    <w:rsid w:val="00F9066D"/>
  </w:style>
  <w:style w:type="paragraph" w:styleId="Footer">
    <w:name w:val="footer"/>
    <w:basedOn w:val="Header"/>
    <w:rsid w:val="00F9066D"/>
    <w:pPr>
      <w:jc w:val="center"/>
    </w:pPr>
    <w:rPr>
      <w:i/>
    </w:rPr>
  </w:style>
  <w:style w:type="paragraph" w:customStyle="1" w:styleId="ZTD">
    <w:name w:val="ZTD"/>
    <w:basedOn w:val="ZB"/>
    <w:rsid w:val="00F9066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ACChar">
    <w:name w:val="TAC Char"/>
    <w:link w:val="TAC"/>
    <w:qFormat/>
    <w:rsid w:val="000E5B1D"/>
    <w:rPr>
      <w:rFonts w:ascii="Arial" w:hAnsi="Arial"/>
      <w:sz w:val="18"/>
      <w:lang w:val="en-GB" w:eastAsia="en-GB"/>
    </w:rPr>
  </w:style>
  <w:style w:type="character" w:customStyle="1" w:styleId="THChar">
    <w:name w:val="TH Char"/>
    <w:link w:val="TH"/>
    <w:qFormat/>
    <w:rsid w:val="000E5B1D"/>
    <w:rPr>
      <w:rFonts w:ascii="Arial" w:hAnsi="Arial"/>
      <w:b/>
      <w:lang w:val="en-GB" w:eastAsia="en-GB"/>
    </w:rPr>
  </w:style>
  <w:style w:type="paragraph" w:styleId="Revision">
    <w:name w:val="Revision"/>
    <w:hidden/>
    <w:uiPriority w:val="99"/>
    <w:semiHidden/>
    <w:rsid w:val="000E5B1D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C:\Users\kimdodongw\AppData\Roaming\Microsoft\Templates\3gpp_70.dot</Template>
  <TotalTime>15</TotalTime>
  <Pages>5</Pages>
  <Words>797</Words>
  <Characters>4687</Characters>
  <Application>Microsoft Office Word</Application>
  <DocSecurity>0</DocSecurity>
  <Lines>468</Lines>
  <Paragraphs>219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Manager/>
  <Company>3GPP Support Team</Company>
  <LinksUpToDate>false</LinksUpToDate>
  <CharactersWithSpaces>5265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Rolando Bettancourt Ortega</cp:lastModifiedBy>
  <cp:revision>7</cp:revision>
  <cp:lastPrinted>1900-01-01T08:00:00Z</cp:lastPrinted>
  <dcterms:created xsi:type="dcterms:W3CDTF">2026-01-30T17:45:00Z</dcterms:created>
  <dcterms:modified xsi:type="dcterms:W3CDTF">2026-01-30T18:12:00Z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118</vt:lpwstr>
  </property>
  <property fmtid="{D5CDD505-2E9C-101B-9397-08002B2CF9AE}" pid="4" name="MtgTitle">
    <vt:lpwstr/>
  </property>
  <property fmtid="{D5CDD505-2E9C-101B-9397-08002B2CF9AE}" pid="5" name="Location">
    <vt:lpwstr>Gothenburg Metropolitan Area</vt:lpwstr>
  </property>
  <property fmtid="{D5CDD505-2E9C-101B-9397-08002B2CF9AE}" pid="6" name="Country">
    <vt:lpwstr>Sweden</vt:lpwstr>
  </property>
  <property fmtid="{D5CDD505-2E9C-101B-9397-08002B2CF9AE}" pid="7" name="StartDate">
    <vt:lpwstr>9th Feb 2026</vt:lpwstr>
  </property>
  <property fmtid="{D5CDD505-2E9C-101B-9397-08002B2CF9AE}" pid="8" name="EndDate">
    <vt:lpwstr>13th Feb 2026</vt:lpwstr>
  </property>
  <property fmtid="{D5CDD505-2E9C-101B-9397-08002B2CF9AE}" pid="9" name="Tdoc#">
    <vt:lpwstr>R4-2600567</vt:lpwstr>
  </property>
  <property fmtid="{D5CDD505-2E9C-101B-9397-08002B2CF9AE}" pid="10" name="Spec#">
    <vt:lpwstr>38.101-4</vt:lpwstr>
  </property>
  <property fmtid="{D5CDD505-2E9C-101B-9397-08002B2CF9AE}" pid="11" name="Cr#">
    <vt:lpwstr>draftCR</vt:lpwstr>
  </property>
  <property fmtid="{D5CDD505-2E9C-101B-9397-08002B2CF9AE}" pid="12" name="Revision">
    <vt:lpwstr>-</vt:lpwstr>
  </property>
  <property fmtid="{D5CDD505-2E9C-101B-9397-08002B2CF9AE}" pid="13" name="Version">
    <vt:lpwstr>19.1.0</vt:lpwstr>
  </property>
  <property fmtid="{D5CDD505-2E9C-101B-9397-08002B2CF9AE}" pid="14" name="CrTitle">
    <vt:lpwstr>Draft CR on Reference Measurement Channels for Intra-band Non-Collocated CA in SCS 30 kHz FR1</vt:lpwstr>
  </property>
  <property fmtid="{D5CDD505-2E9C-101B-9397-08002B2CF9AE}" pid="15" name="SourceIfWg">
    <vt:lpwstr>Apple</vt:lpwstr>
  </property>
  <property fmtid="{D5CDD505-2E9C-101B-9397-08002B2CF9AE}" pid="16" name="SourceIfTsg">
    <vt:lpwstr>R4</vt:lpwstr>
  </property>
  <property fmtid="{D5CDD505-2E9C-101B-9397-08002B2CF9AE}" pid="17" name="RelatedWis">
    <vt:lpwstr>NonCol_intraB_ENDC_NR_CA_Ph2-Perf</vt:lpwstr>
  </property>
  <property fmtid="{D5CDD505-2E9C-101B-9397-08002B2CF9AE}" pid="18" name="Cat">
    <vt:lpwstr>B</vt:lpwstr>
  </property>
  <property fmtid="{D5CDD505-2E9C-101B-9397-08002B2CF9AE}" pid="19" name="ResDate">
    <vt:lpwstr>2026-01-29</vt:lpwstr>
  </property>
  <property fmtid="{D5CDD505-2E9C-101B-9397-08002B2CF9AE}" pid="20" name="Release">
    <vt:lpwstr>Rel-19</vt:lpwstr>
  </property>
</Properties>
</file>